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787329" w14:textId="2A50684C" w:rsidR="00B00543" w:rsidRDefault="00B00543" w:rsidP="00B00543">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7F6A23">
        <w:rPr>
          <w:b/>
          <w:noProof/>
          <w:sz w:val="24"/>
        </w:rPr>
        <w:t>300</w:t>
      </w:r>
    </w:p>
    <w:p w14:paraId="0E874A83" w14:textId="68E6BA0B" w:rsidR="000628F9" w:rsidRDefault="00B00543" w:rsidP="00B00543">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B165A" w:rsidR="001E41F3" w:rsidRPr="00410371" w:rsidRDefault="000625F6" w:rsidP="00C459B6">
            <w:pPr>
              <w:pStyle w:val="CRCoverPage"/>
              <w:spacing w:after="0"/>
              <w:jc w:val="center"/>
              <w:rPr>
                <w:b/>
                <w:noProof/>
                <w:sz w:val="28"/>
              </w:rPr>
            </w:pPr>
            <w:r>
              <w:rPr>
                <w:b/>
                <w:noProof/>
                <w:sz w:val="28"/>
              </w:rPr>
              <w:t>29.50</w:t>
            </w:r>
            <w:r w:rsidR="00E1423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B4302" w:rsidR="001E41F3" w:rsidRPr="00410371" w:rsidRDefault="007F6A23" w:rsidP="0032436E">
            <w:pPr>
              <w:pStyle w:val="CRCoverPage"/>
              <w:spacing w:after="0"/>
              <w:jc w:val="center"/>
              <w:rPr>
                <w:noProof/>
              </w:rPr>
            </w:pPr>
            <w:r>
              <w:rPr>
                <w:b/>
                <w:noProof/>
                <w:sz w:val="28"/>
              </w:rPr>
              <w:t>0831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227D8" w:rsidR="001E41F3" w:rsidRPr="00410371" w:rsidRDefault="00CD4599" w:rsidP="006E2A9F">
            <w:pPr>
              <w:pStyle w:val="CRCoverPage"/>
              <w:spacing w:after="0"/>
              <w:jc w:val="center"/>
              <w:rPr>
                <w:noProof/>
                <w:sz w:val="28"/>
              </w:rPr>
            </w:pPr>
            <w:r>
              <w:rPr>
                <w:b/>
                <w:noProof/>
                <w:sz w:val="28"/>
              </w:rPr>
              <w:t>1</w:t>
            </w:r>
            <w:r w:rsidR="00731E44">
              <w:rPr>
                <w:b/>
                <w:noProof/>
                <w:sz w:val="28"/>
              </w:rPr>
              <w:t>7.5</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0DD07" w:rsidR="00BE05AA" w:rsidRDefault="00CD4599" w:rsidP="00BE05AA">
            <w:pPr>
              <w:pStyle w:val="CRCoverPage"/>
              <w:spacing w:after="0"/>
              <w:ind w:left="100"/>
              <w:rPr>
                <w:noProof/>
                <w:lang w:eastAsia="zh-CN"/>
              </w:rPr>
            </w:pPr>
            <w:r>
              <w:t>Immediate reporting in subscription response</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28B4E" w:rsidR="001E41F3" w:rsidRDefault="00CD4599">
            <w:pPr>
              <w:pStyle w:val="CRCoverPage"/>
              <w:spacing w:after="0"/>
              <w:ind w:left="100"/>
              <w:rPr>
                <w:noProof/>
                <w:lang w:eastAsia="zh-CN"/>
              </w:rPr>
            </w:pPr>
            <w:r>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AF0EF5" w:rsidR="001E41F3" w:rsidRDefault="00E1423E">
            <w:pPr>
              <w:pStyle w:val="CRCoverPage"/>
              <w:spacing w:after="0"/>
              <w:ind w:left="100"/>
              <w:rPr>
                <w:noProof/>
              </w:rPr>
            </w:pPr>
            <w:r>
              <w:rPr>
                <w:noProof/>
              </w:rPr>
              <w:t>2022-01</w:t>
            </w:r>
            <w:r w:rsidR="000625F6">
              <w:rPr>
                <w:noProof/>
              </w:rPr>
              <w:t>-</w:t>
            </w:r>
            <w:r w:rsidR="00CD4599">
              <w:rPr>
                <w:noProof/>
              </w:rPr>
              <w:t>29</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CD8BDD" w:rsidR="001E41F3" w:rsidRDefault="00731E4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71F03E" w:rsidR="001E41F3" w:rsidRDefault="000625F6">
            <w:pPr>
              <w:pStyle w:val="CRCoverPage"/>
              <w:spacing w:after="0"/>
              <w:ind w:left="100"/>
              <w:rPr>
                <w:noProof/>
              </w:rPr>
            </w:pPr>
            <w:r>
              <w:rPr>
                <w:noProof/>
              </w:rPr>
              <w:t>Rel-1</w:t>
            </w:r>
            <w:r w:rsidR="00731E44">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B68EE" w14:paraId="1256F52C" w14:textId="77777777" w:rsidTr="00B25052">
        <w:tc>
          <w:tcPr>
            <w:tcW w:w="2694" w:type="dxa"/>
            <w:gridSpan w:val="2"/>
            <w:tcBorders>
              <w:top w:val="single" w:sz="4" w:space="0" w:color="auto"/>
              <w:left w:val="single" w:sz="4" w:space="0" w:color="auto"/>
            </w:tcBorders>
          </w:tcPr>
          <w:p w14:paraId="52C87DB0" w14:textId="77777777" w:rsidR="003B68EE" w:rsidRDefault="003B68EE" w:rsidP="003B68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A8586F" w14:textId="31A3744F" w:rsidR="00E1423E" w:rsidRDefault="004A5EC2" w:rsidP="003B68EE">
            <w:pPr>
              <w:pStyle w:val="CRCoverPage"/>
              <w:spacing w:after="0"/>
              <w:ind w:left="100"/>
            </w:pPr>
            <w:r>
              <w:t xml:space="preserve">If the </w:t>
            </w:r>
            <w:r w:rsidR="00CD4599" w:rsidRPr="00ED0FAC">
              <w:t>IERSR</w:t>
            </w:r>
            <w:r w:rsidR="00CD4599">
              <w:t xml:space="preserve"> feature is supported in </w:t>
            </w:r>
            <w:r w:rsidR="00CD4599" w:rsidRPr="003B2883">
              <w:t>Namf_EventExposure service</w:t>
            </w:r>
            <w:r w:rsidR="00CD4599">
              <w:t xml:space="preserve"> in 3GPP TS 29.518:</w:t>
            </w:r>
          </w:p>
          <w:p w14:paraId="010BE97C" w14:textId="77777777" w:rsidR="00CD4599" w:rsidRDefault="00CD4599" w:rsidP="003B68EE">
            <w:pPr>
              <w:pStyle w:val="CRCoverPage"/>
              <w:spacing w:after="0"/>
              <w:ind w:left="100"/>
              <w:rPr>
                <w:noProof/>
                <w:lang w:eastAsia="zh-CN"/>
              </w:rPr>
            </w:pPr>
          </w:p>
          <w:p w14:paraId="0E2B43C1" w14:textId="77777777" w:rsidR="00CD4599" w:rsidRDefault="00CD4599" w:rsidP="003B68EE">
            <w:pPr>
              <w:pStyle w:val="CRCoverPage"/>
              <w:spacing w:after="0"/>
              <w:ind w:left="100"/>
              <w:rPr>
                <w:rFonts w:cs="Arial"/>
                <w:szCs w:val="18"/>
              </w:rPr>
            </w:pPr>
            <w:r w:rsidRPr="00CD4599">
              <w:rPr>
                <w:rFonts w:cs="Arial"/>
                <w:i/>
                <w:szCs w:val="18"/>
              </w:rPr>
              <w:t>An NF consumer (e.g. UDM) supporting this feature shall be able to handle the immediate event reports in the Subscription Creation Response for subscriptions on behalf of another NF, as specified in clause 5.3.2.2.2.</w:t>
            </w:r>
          </w:p>
          <w:p w14:paraId="2CD2F445" w14:textId="77777777" w:rsidR="00CD4599" w:rsidRDefault="00CD4599" w:rsidP="003B68EE">
            <w:pPr>
              <w:pStyle w:val="CRCoverPage"/>
              <w:spacing w:after="0"/>
              <w:ind w:left="100"/>
              <w:rPr>
                <w:rFonts w:cs="Arial"/>
                <w:szCs w:val="18"/>
              </w:rPr>
            </w:pPr>
          </w:p>
          <w:p w14:paraId="2D338508" w14:textId="77777777" w:rsidR="00CD4599" w:rsidRDefault="00CD4599" w:rsidP="003B68EE">
            <w:pPr>
              <w:pStyle w:val="CRCoverPage"/>
              <w:spacing w:after="0"/>
              <w:ind w:left="100"/>
            </w:pPr>
            <w:r>
              <w:rPr>
                <w:rFonts w:cs="Arial"/>
                <w:szCs w:val="18"/>
              </w:rPr>
              <w:t xml:space="preserve">It is also defined in clause 5.3.2.2.2 of </w:t>
            </w:r>
            <w:r>
              <w:t>3GPP TS 29.518:</w:t>
            </w:r>
          </w:p>
          <w:p w14:paraId="0A3DB338" w14:textId="77777777" w:rsidR="00CD4599" w:rsidRDefault="00CD4599" w:rsidP="003B68EE">
            <w:pPr>
              <w:pStyle w:val="CRCoverPage"/>
              <w:spacing w:after="0"/>
              <w:ind w:left="100"/>
            </w:pPr>
            <w:r w:rsidRPr="00CD4599">
              <w:rPr>
                <w:i/>
              </w:rPr>
              <w:t xml:space="preserve">If the events with immediateFlag set to "true" are subscribed </w:t>
            </w:r>
            <w:r w:rsidRPr="00CD4599">
              <w:rPr>
                <w:i/>
                <w:noProof/>
              </w:rPr>
              <w:t>by an NF service consumer on behalf of a third NF</w:t>
            </w:r>
            <w:r w:rsidRPr="00CD4599">
              <w:rPr>
                <w:i/>
              </w:rPr>
              <w:t xml:space="preserve"> </w:t>
            </w:r>
            <w:r w:rsidRPr="00CD4599">
              <w:rPr>
                <w:i/>
                <w:highlight w:val="yellow"/>
              </w:rPr>
              <w:t>and the NF service consumer has not indicated supporting of IERSR</w:t>
            </w:r>
            <w:r w:rsidRPr="00CD4599" w:rsidDel="00E54493">
              <w:rPr>
                <w:i/>
                <w:highlight w:val="yellow"/>
              </w:rPr>
              <w:t xml:space="preserve"> </w:t>
            </w:r>
            <w:r w:rsidRPr="00CD4599">
              <w:rPr>
                <w:i/>
                <w:highlight w:val="yellow"/>
              </w:rPr>
              <w:t>feature</w:t>
            </w:r>
            <w:r w:rsidRPr="00CD4599">
              <w:rPr>
                <w:i/>
              </w:rPr>
              <w:t xml:space="preserve"> (see 6.2.8), the notification will be sent to the third NF directly</w:t>
            </w:r>
            <w:r>
              <w:rPr>
                <w:i/>
              </w:rPr>
              <w:t>.</w:t>
            </w:r>
          </w:p>
          <w:p w14:paraId="7C1120EA" w14:textId="77777777" w:rsidR="00CD4599" w:rsidRDefault="00CD4599" w:rsidP="003B68EE">
            <w:pPr>
              <w:pStyle w:val="CRCoverPage"/>
              <w:spacing w:after="0"/>
              <w:ind w:left="100"/>
            </w:pPr>
          </w:p>
          <w:p w14:paraId="0B07DE1A" w14:textId="77777777" w:rsidR="00CD4599" w:rsidRDefault="00CD4599" w:rsidP="003B68EE">
            <w:pPr>
              <w:pStyle w:val="CRCoverPage"/>
              <w:spacing w:after="0"/>
              <w:ind w:left="100"/>
            </w:pPr>
            <w:r>
              <w:t xml:space="preserve">The mechanism is also defined in clause </w:t>
            </w:r>
            <w:r w:rsidRPr="00140E21">
              <w:t>4.15.3.2.2</w:t>
            </w:r>
            <w:r>
              <w:t xml:space="preserve"> of 3GPP TS 23.502:</w:t>
            </w:r>
          </w:p>
          <w:p w14:paraId="708AA7DE" w14:textId="240A4C0E" w:rsidR="00CD4599" w:rsidRPr="00CD4599" w:rsidRDefault="00CD4599" w:rsidP="003B68EE">
            <w:pPr>
              <w:pStyle w:val="CRCoverPage"/>
              <w:spacing w:after="0"/>
              <w:ind w:left="100"/>
              <w:rPr>
                <w:i/>
                <w:noProof/>
                <w:lang w:eastAsia="zh-CN"/>
              </w:rPr>
            </w:pPr>
            <w:r w:rsidRPr="00CD4599">
              <w:rPr>
                <w:i/>
                <w:lang w:eastAsia="zh-CN"/>
              </w:rPr>
              <w:t>If AMF provides the first event report in step 2b, the UDM includes the event report in the acknowledgement.</w:t>
            </w:r>
          </w:p>
        </w:tc>
      </w:tr>
      <w:tr w:rsidR="003B68EE" w14:paraId="4CA74D09" w14:textId="77777777" w:rsidTr="00B25052">
        <w:tc>
          <w:tcPr>
            <w:tcW w:w="2694" w:type="dxa"/>
            <w:gridSpan w:val="2"/>
            <w:tcBorders>
              <w:left w:val="single" w:sz="4" w:space="0" w:color="auto"/>
            </w:tcBorders>
          </w:tcPr>
          <w:p w14:paraId="2D0866D6" w14:textId="77777777" w:rsidR="003B68EE" w:rsidRDefault="003B68EE" w:rsidP="003B68EE">
            <w:pPr>
              <w:pStyle w:val="CRCoverPage"/>
              <w:spacing w:after="0"/>
              <w:rPr>
                <w:b/>
                <w:i/>
                <w:noProof/>
                <w:sz w:val="8"/>
                <w:szCs w:val="8"/>
              </w:rPr>
            </w:pPr>
          </w:p>
        </w:tc>
        <w:tc>
          <w:tcPr>
            <w:tcW w:w="6946" w:type="dxa"/>
            <w:gridSpan w:val="9"/>
            <w:tcBorders>
              <w:right w:val="single" w:sz="4" w:space="0" w:color="auto"/>
            </w:tcBorders>
          </w:tcPr>
          <w:p w14:paraId="365DEF04" w14:textId="77777777" w:rsidR="003B68EE" w:rsidRDefault="003B68EE" w:rsidP="003B68EE">
            <w:pPr>
              <w:pStyle w:val="CRCoverPage"/>
              <w:spacing w:after="0"/>
              <w:rPr>
                <w:noProof/>
                <w:sz w:val="8"/>
                <w:szCs w:val="8"/>
              </w:rPr>
            </w:pPr>
          </w:p>
        </w:tc>
      </w:tr>
      <w:tr w:rsidR="003B68EE" w14:paraId="21016551" w14:textId="77777777" w:rsidTr="00B25052">
        <w:tc>
          <w:tcPr>
            <w:tcW w:w="2694" w:type="dxa"/>
            <w:gridSpan w:val="2"/>
            <w:tcBorders>
              <w:left w:val="single" w:sz="4" w:space="0" w:color="auto"/>
            </w:tcBorders>
          </w:tcPr>
          <w:p w14:paraId="49433147" w14:textId="77777777" w:rsidR="003B68EE" w:rsidRDefault="003B68EE" w:rsidP="003B68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C25F1D" w:rsidR="003B68EE" w:rsidRPr="0011413B" w:rsidRDefault="00CD4599" w:rsidP="003B68EE">
            <w:pPr>
              <w:pStyle w:val="CRCoverPage"/>
              <w:spacing w:after="0"/>
              <w:ind w:left="100"/>
              <w:rPr>
                <w:noProof/>
                <w:lang w:eastAsia="zh-CN"/>
              </w:rPr>
            </w:pPr>
            <w:r>
              <w:rPr>
                <w:rFonts w:hint="eastAsia"/>
                <w:noProof/>
                <w:lang w:eastAsia="zh-CN"/>
              </w:rPr>
              <w:t>S</w:t>
            </w:r>
            <w:r>
              <w:rPr>
                <w:noProof/>
                <w:lang w:eastAsia="zh-CN"/>
              </w:rPr>
              <w:t>upport of immediate reporting in response</w:t>
            </w:r>
          </w:p>
        </w:tc>
      </w:tr>
      <w:tr w:rsidR="003B68EE" w14:paraId="1F886379" w14:textId="77777777" w:rsidTr="00B25052">
        <w:tc>
          <w:tcPr>
            <w:tcW w:w="2694" w:type="dxa"/>
            <w:gridSpan w:val="2"/>
            <w:tcBorders>
              <w:left w:val="single" w:sz="4" w:space="0" w:color="auto"/>
            </w:tcBorders>
          </w:tcPr>
          <w:p w14:paraId="4D989623" w14:textId="77777777" w:rsidR="003B68EE" w:rsidRDefault="003B68EE" w:rsidP="003B68EE">
            <w:pPr>
              <w:pStyle w:val="CRCoverPage"/>
              <w:spacing w:after="0"/>
              <w:rPr>
                <w:b/>
                <w:i/>
                <w:noProof/>
                <w:sz w:val="8"/>
                <w:szCs w:val="8"/>
              </w:rPr>
            </w:pPr>
          </w:p>
        </w:tc>
        <w:tc>
          <w:tcPr>
            <w:tcW w:w="6946" w:type="dxa"/>
            <w:gridSpan w:val="9"/>
            <w:tcBorders>
              <w:right w:val="single" w:sz="4" w:space="0" w:color="auto"/>
            </w:tcBorders>
          </w:tcPr>
          <w:p w14:paraId="71C4A204" w14:textId="77777777" w:rsidR="003B68EE" w:rsidRDefault="003B68EE" w:rsidP="003B68EE">
            <w:pPr>
              <w:pStyle w:val="CRCoverPage"/>
              <w:spacing w:after="0"/>
              <w:rPr>
                <w:noProof/>
                <w:sz w:val="8"/>
                <w:szCs w:val="8"/>
              </w:rPr>
            </w:pPr>
          </w:p>
        </w:tc>
      </w:tr>
      <w:tr w:rsidR="003B68EE" w14:paraId="678D7BF9" w14:textId="77777777" w:rsidTr="00B25052">
        <w:tc>
          <w:tcPr>
            <w:tcW w:w="2694" w:type="dxa"/>
            <w:gridSpan w:val="2"/>
            <w:tcBorders>
              <w:left w:val="single" w:sz="4" w:space="0" w:color="auto"/>
              <w:bottom w:val="single" w:sz="4" w:space="0" w:color="auto"/>
            </w:tcBorders>
          </w:tcPr>
          <w:p w14:paraId="4E5CE1B6" w14:textId="77777777" w:rsidR="003B68EE" w:rsidRDefault="003B68EE" w:rsidP="003B68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7DBA1" w14:textId="66B1BCB6" w:rsidR="003B68EE" w:rsidRDefault="00CD4599" w:rsidP="003B68EE">
            <w:pPr>
              <w:pStyle w:val="CRCoverPage"/>
              <w:spacing w:after="0"/>
              <w:ind w:left="100"/>
              <w:rPr>
                <w:noProof/>
                <w:lang w:eastAsia="zh-CN"/>
              </w:rPr>
            </w:pPr>
            <w:r>
              <w:rPr>
                <w:rFonts w:hint="eastAsia"/>
                <w:noProof/>
                <w:lang w:eastAsia="zh-CN"/>
              </w:rPr>
              <w:t>M</w:t>
            </w:r>
            <w:r>
              <w:rPr>
                <w:noProof/>
                <w:lang w:eastAsia="zh-CN"/>
              </w:rPr>
              <w:t>isalig</w:t>
            </w:r>
            <w:r w:rsidR="004A5EC2">
              <w:rPr>
                <w:noProof/>
                <w:lang w:eastAsia="zh-CN"/>
              </w:rPr>
              <w:t>n</w:t>
            </w:r>
            <w:r>
              <w:rPr>
                <w:noProof/>
                <w:lang w:eastAsia="zh-CN"/>
              </w:rPr>
              <w:t>ment with stage2;</w:t>
            </w:r>
          </w:p>
          <w:p w14:paraId="5C4BEB44" w14:textId="0ADCC600" w:rsidR="00CD4599" w:rsidRDefault="00CD4599" w:rsidP="003B68EE">
            <w:pPr>
              <w:pStyle w:val="CRCoverPage"/>
              <w:spacing w:after="0"/>
              <w:ind w:left="100"/>
              <w:rPr>
                <w:noProof/>
                <w:lang w:eastAsia="zh-CN"/>
              </w:rPr>
            </w:pPr>
            <w:r>
              <w:rPr>
                <w:noProof/>
                <w:lang w:eastAsia="zh-CN"/>
              </w:rPr>
              <w:t xml:space="preserve">Immediate reporting in subscription </w:t>
            </w:r>
            <w:r w:rsidR="004A5EC2">
              <w:rPr>
                <w:noProof/>
                <w:lang w:eastAsia="zh-CN"/>
              </w:rPr>
              <w:t>response can</w:t>
            </w:r>
            <w:r>
              <w:rPr>
                <w:noProof/>
                <w:lang w:eastAsia="zh-CN"/>
              </w:rPr>
              <w:t>not be supported.</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9DCD8" w:rsidR="001E41F3" w:rsidRDefault="00CD4599" w:rsidP="00484463">
            <w:pPr>
              <w:pStyle w:val="CRCoverPage"/>
              <w:spacing w:after="0"/>
              <w:ind w:left="100"/>
              <w:rPr>
                <w:noProof/>
                <w:lang w:eastAsia="zh-CN"/>
              </w:rPr>
            </w:pPr>
            <w:r>
              <w:t>6.4.6.2.3, 6.4.6.2.9</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F99164" w:rsidR="001E41F3" w:rsidRDefault="0060035A" w:rsidP="00CD4599">
            <w:pPr>
              <w:pStyle w:val="CRCoverPage"/>
              <w:spacing w:after="0"/>
              <w:ind w:left="100"/>
              <w:rPr>
                <w:noProof/>
                <w:lang w:eastAsia="zh-CN"/>
              </w:rPr>
            </w:pPr>
            <w:r>
              <w:rPr>
                <w:rFonts w:hint="eastAsia"/>
                <w:noProof/>
                <w:lang w:eastAsia="zh-CN"/>
              </w:rPr>
              <w:t>T</w:t>
            </w:r>
            <w:r>
              <w:rPr>
                <w:noProof/>
                <w:lang w:eastAsia="zh-CN"/>
              </w:rPr>
              <w:t xml:space="preserve">his contribution </w:t>
            </w:r>
            <w:r w:rsidR="00CD4599">
              <w:rPr>
                <w:noProof/>
                <w:lang w:eastAsia="zh-CN"/>
              </w:rPr>
              <w:t>does not change the OpenAPI.</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44C90C03" w14:textId="77777777" w:rsidR="00731E44" w:rsidRPr="00B06F7A" w:rsidRDefault="00731E44" w:rsidP="00731E44">
      <w:pPr>
        <w:pStyle w:val="5"/>
      </w:pPr>
      <w:bookmarkStart w:id="2" w:name="_Toc67682011"/>
      <w:bookmarkStart w:id="3" w:name="_Toc90562474"/>
      <w:r w:rsidRPr="00B06F7A">
        <w:lastRenderedPageBreak/>
        <w:t>6.4.6.2.3</w:t>
      </w:r>
      <w:r w:rsidRPr="00B06F7A">
        <w:tab/>
        <w:t>Type: MonitoringConfiguration</w:t>
      </w:r>
      <w:bookmarkEnd w:id="2"/>
      <w:bookmarkEnd w:id="3"/>
    </w:p>
    <w:p w14:paraId="6FDE9C43" w14:textId="77777777" w:rsidR="00731E44" w:rsidRPr="00B06F7A" w:rsidRDefault="00731E44" w:rsidP="00731E44">
      <w:pPr>
        <w:pStyle w:val="TH"/>
      </w:pPr>
      <w:r w:rsidRPr="00B06F7A">
        <w:rPr>
          <w:noProof/>
        </w:rPr>
        <w:t>Table </w:t>
      </w:r>
      <w:r w:rsidRPr="00B06F7A">
        <w:t xml:space="preserve">6.4.6.2.3-1: </w:t>
      </w:r>
      <w:r w:rsidRPr="00B06F7A">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31E44" w:rsidRPr="00B06F7A" w14:paraId="3366E4E8"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1DB9FD" w14:textId="77777777" w:rsidR="00731E44" w:rsidRPr="00B06F7A" w:rsidRDefault="00731E44" w:rsidP="00292512">
            <w:pPr>
              <w:pStyle w:val="TAH"/>
            </w:pPr>
            <w:r w:rsidRPr="00B06F7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74FE4B" w14:textId="77777777" w:rsidR="00731E44" w:rsidRPr="00B06F7A" w:rsidRDefault="00731E44" w:rsidP="00292512">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4C65DA" w14:textId="77777777" w:rsidR="00731E44" w:rsidRPr="00B06F7A" w:rsidRDefault="00731E44" w:rsidP="00292512">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EC3788" w14:textId="77777777" w:rsidR="00731E44" w:rsidRPr="00B06F7A" w:rsidRDefault="00731E44" w:rsidP="00292512">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1B465A" w14:textId="77777777" w:rsidR="00731E44" w:rsidRPr="00B06F7A" w:rsidRDefault="00731E44" w:rsidP="00292512">
            <w:pPr>
              <w:pStyle w:val="TAH"/>
              <w:rPr>
                <w:rFonts w:cs="Arial"/>
                <w:szCs w:val="18"/>
              </w:rPr>
            </w:pPr>
            <w:r w:rsidRPr="00B06F7A">
              <w:rPr>
                <w:rFonts w:cs="Arial"/>
                <w:szCs w:val="18"/>
              </w:rPr>
              <w:t>Description</w:t>
            </w:r>
          </w:p>
        </w:tc>
      </w:tr>
      <w:tr w:rsidR="00731E44" w:rsidRPr="00B06F7A" w14:paraId="2ABCCC5A"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0D685593" w14:textId="77777777" w:rsidR="00731E44" w:rsidRPr="00B06F7A" w:rsidRDefault="00731E44" w:rsidP="00292512">
            <w:pPr>
              <w:pStyle w:val="TAL"/>
            </w:pPr>
            <w:r w:rsidRPr="00B06F7A">
              <w:t>eventType</w:t>
            </w:r>
          </w:p>
        </w:tc>
        <w:tc>
          <w:tcPr>
            <w:tcW w:w="1559" w:type="dxa"/>
            <w:tcBorders>
              <w:top w:val="single" w:sz="4" w:space="0" w:color="auto"/>
              <w:left w:val="single" w:sz="4" w:space="0" w:color="auto"/>
              <w:bottom w:val="single" w:sz="4" w:space="0" w:color="auto"/>
              <w:right w:val="single" w:sz="4" w:space="0" w:color="auto"/>
            </w:tcBorders>
          </w:tcPr>
          <w:p w14:paraId="76A7B234" w14:textId="77777777" w:rsidR="00731E44" w:rsidRPr="00B06F7A" w:rsidRDefault="00731E44" w:rsidP="00292512">
            <w:pPr>
              <w:pStyle w:val="TAL"/>
            </w:pPr>
            <w:r w:rsidRPr="00B06F7A">
              <w:t>EventType</w:t>
            </w:r>
          </w:p>
        </w:tc>
        <w:tc>
          <w:tcPr>
            <w:tcW w:w="425" w:type="dxa"/>
            <w:tcBorders>
              <w:top w:val="single" w:sz="4" w:space="0" w:color="auto"/>
              <w:left w:val="single" w:sz="4" w:space="0" w:color="auto"/>
              <w:bottom w:val="single" w:sz="4" w:space="0" w:color="auto"/>
              <w:right w:val="single" w:sz="4" w:space="0" w:color="auto"/>
            </w:tcBorders>
          </w:tcPr>
          <w:p w14:paraId="1A6C71E0" w14:textId="77777777" w:rsidR="00731E44" w:rsidRPr="00B06F7A" w:rsidRDefault="00731E44" w:rsidP="00292512">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4D5950F3" w14:textId="77777777" w:rsidR="00731E44" w:rsidRPr="00B06F7A" w:rsidRDefault="00731E44" w:rsidP="00292512">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76836B6B" w14:textId="77777777" w:rsidR="00731E44" w:rsidRPr="00B06F7A" w:rsidRDefault="00731E44" w:rsidP="00292512">
            <w:pPr>
              <w:pStyle w:val="TAL"/>
              <w:rPr>
                <w:rFonts w:cs="Arial"/>
                <w:szCs w:val="18"/>
              </w:rPr>
            </w:pPr>
            <w:r w:rsidRPr="00B06F7A">
              <w:rPr>
                <w:rFonts w:cs="Arial"/>
                <w:szCs w:val="18"/>
              </w:rPr>
              <w:t>String; see clause 6.4.6.3.3</w:t>
            </w:r>
          </w:p>
        </w:tc>
      </w:tr>
      <w:tr w:rsidR="00731E44" w:rsidRPr="00B06F7A" w14:paraId="0B6A6BFE"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27F86280" w14:textId="77777777" w:rsidR="00731E44" w:rsidRPr="00B06F7A" w:rsidRDefault="00731E44" w:rsidP="00292512">
            <w:pPr>
              <w:pStyle w:val="TAL"/>
            </w:pPr>
            <w:r w:rsidRPr="00B06F7A">
              <w:rPr>
                <w:rFonts w:hint="eastAsia"/>
              </w:rPr>
              <w:t>immediate</w:t>
            </w:r>
            <w:r w:rsidRPr="00B06F7A">
              <w:t>Flag</w:t>
            </w:r>
          </w:p>
        </w:tc>
        <w:tc>
          <w:tcPr>
            <w:tcW w:w="1559" w:type="dxa"/>
            <w:tcBorders>
              <w:top w:val="single" w:sz="4" w:space="0" w:color="auto"/>
              <w:left w:val="single" w:sz="4" w:space="0" w:color="auto"/>
              <w:bottom w:val="single" w:sz="4" w:space="0" w:color="auto"/>
              <w:right w:val="single" w:sz="4" w:space="0" w:color="auto"/>
            </w:tcBorders>
          </w:tcPr>
          <w:p w14:paraId="7EE79F1D" w14:textId="77777777" w:rsidR="00731E44" w:rsidRPr="00B06F7A" w:rsidRDefault="00731E44" w:rsidP="00292512">
            <w:pPr>
              <w:pStyle w:val="TAL"/>
            </w:pPr>
            <w:r w:rsidRPr="00B06F7A">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16D01AD7" w14:textId="77777777" w:rsidR="00731E44" w:rsidRPr="00B06F7A" w:rsidRDefault="00731E44" w:rsidP="00292512">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8A274F5" w14:textId="77777777" w:rsidR="00731E44" w:rsidRPr="00B06F7A" w:rsidRDefault="00731E44" w:rsidP="00292512">
            <w:pPr>
              <w:pStyle w:val="TAL"/>
            </w:pPr>
            <w:r w:rsidRPr="00B06F7A">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B6DC674" w14:textId="77777777" w:rsidR="00731E44" w:rsidRPr="00B06F7A" w:rsidRDefault="00731E44" w:rsidP="00292512">
            <w:pPr>
              <w:pStyle w:val="TAL"/>
              <w:rPr>
                <w:rFonts w:cs="Arial"/>
                <w:szCs w:val="18"/>
              </w:rPr>
            </w:pPr>
            <w:r w:rsidRPr="00B06F7A">
              <w:rPr>
                <w:rFonts w:cs="Arial"/>
                <w:szCs w:val="18"/>
              </w:rPr>
              <w:t>Indicates if an immediate event report in the subscription response indicating current value / status of the event is required or not. If the flag is not present, then immediate reporting shall not be done.</w:t>
            </w:r>
          </w:p>
          <w:p w14:paraId="5D6315BF" w14:textId="77777777" w:rsidR="00731E44" w:rsidRPr="00B06F7A" w:rsidRDefault="00731E44" w:rsidP="00292512">
            <w:pPr>
              <w:pStyle w:val="TAL"/>
              <w:rPr>
                <w:rFonts w:cs="Arial"/>
                <w:szCs w:val="18"/>
              </w:rPr>
            </w:pPr>
          </w:p>
          <w:p w14:paraId="3D4636C6" w14:textId="77777777" w:rsidR="00731E44" w:rsidRPr="00B06F7A" w:rsidRDefault="00731E44" w:rsidP="00292512">
            <w:pPr>
              <w:pStyle w:val="TAL"/>
              <w:rPr>
                <w:lang w:eastAsia="zh-CN"/>
              </w:rPr>
            </w:pPr>
            <w:r w:rsidRPr="00B06F7A">
              <w:rPr>
                <w:lang w:eastAsia="zh-CN"/>
              </w:rPr>
              <w:t>If the event requested for immediate reporting is detected by the UDM, the UDM may include the current status of the event if available in the service operation response.</w:t>
            </w:r>
          </w:p>
          <w:p w14:paraId="49B02378" w14:textId="77777777" w:rsidR="00731E44" w:rsidRPr="00B06F7A" w:rsidRDefault="00731E44" w:rsidP="00292512">
            <w:pPr>
              <w:pStyle w:val="TAL"/>
              <w:rPr>
                <w:lang w:eastAsia="zh-CN"/>
              </w:rPr>
            </w:pPr>
          </w:p>
          <w:p w14:paraId="054D8EC2" w14:textId="5A6893BA" w:rsidR="00731E44" w:rsidRPr="00B06F7A" w:rsidRDefault="00731E44" w:rsidP="00292512">
            <w:pPr>
              <w:pStyle w:val="TAL"/>
              <w:rPr>
                <w:rFonts w:cs="Arial"/>
                <w:szCs w:val="18"/>
              </w:rPr>
            </w:pPr>
            <w:r w:rsidRPr="00B06F7A">
              <w:rPr>
                <w:lang w:eastAsia="zh-CN"/>
              </w:rPr>
              <w:t xml:space="preserve">If the event requested for immediate reporting is detected by a remote NF (e.g. AMF) and directly notified to the NF consumer, </w:t>
            </w:r>
            <w:ins w:id="4" w:author="Huawei" w:date="2022-01-29T12:00:00Z">
              <w:r>
                <w:rPr>
                  <w:lang w:eastAsia="zh-CN"/>
                </w:rPr>
                <w:t xml:space="preserve">and the UDM does not support the </w:t>
              </w:r>
              <w:r w:rsidRPr="00ED0FAC">
                <w:t>IERSR</w:t>
              </w:r>
              <w:r>
                <w:t xml:space="preserve"> feature (see clause</w:t>
              </w:r>
              <w:r>
                <w:rPr>
                  <w:rFonts w:cs="Arial"/>
                  <w:szCs w:val="18"/>
                </w:rPr>
                <w:t> </w:t>
              </w:r>
              <w:r>
                <w:t>6.2.8 of 3GPP</w:t>
              </w:r>
              <w:r>
                <w:rPr>
                  <w:rFonts w:cs="Arial"/>
                  <w:szCs w:val="18"/>
                </w:rPr>
                <w:t xml:space="preserve"> TS 29.518 [36]), </w:t>
              </w:r>
            </w:ins>
            <w:r w:rsidRPr="00B06F7A">
              <w:rPr>
                <w:lang w:eastAsia="zh-CN"/>
              </w:rPr>
              <w:t>the current status of the event shall not be included in the service operation response (the remote NF shall notify the current status of the event via event notification directly).</w:t>
            </w:r>
          </w:p>
        </w:tc>
      </w:tr>
      <w:tr w:rsidR="00731E44" w:rsidRPr="00B06F7A" w14:paraId="4D08E421"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0CBD95A4" w14:textId="77777777" w:rsidR="00731E44" w:rsidRPr="00B06F7A" w:rsidRDefault="00731E44" w:rsidP="00292512">
            <w:pPr>
              <w:pStyle w:val="TAL"/>
            </w:pPr>
            <w:r w:rsidRPr="00B06F7A">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6022680D" w14:textId="77777777" w:rsidR="00731E44" w:rsidRPr="00B06F7A" w:rsidRDefault="00731E44" w:rsidP="00292512">
            <w:pPr>
              <w:pStyle w:val="TAL"/>
            </w:pPr>
            <w:r w:rsidRPr="00B06F7A">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22FEB2C3" w14:textId="77777777" w:rsidR="00731E44" w:rsidRPr="00B06F7A" w:rsidRDefault="00731E44" w:rsidP="00292512">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01C95DE" w14:textId="77777777" w:rsidR="00731E44" w:rsidRPr="00B06F7A" w:rsidRDefault="00731E44" w:rsidP="00292512">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3AE33E1" w14:textId="77777777" w:rsidR="00731E44" w:rsidRPr="00B06F7A" w:rsidRDefault="00731E44" w:rsidP="00292512">
            <w:pPr>
              <w:pStyle w:val="TAL"/>
              <w:rPr>
                <w:rFonts w:cs="Arial"/>
                <w:szCs w:val="18"/>
              </w:rPr>
            </w:pPr>
            <w:r w:rsidRPr="00B06F7A">
              <w:rPr>
                <w:rFonts w:cs="Arial"/>
                <w:szCs w:val="18"/>
              </w:rPr>
              <w:t>shall be present if eventType is "LOCATION_REPORTING"</w:t>
            </w:r>
          </w:p>
        </w:tc>
      </w:tr>
      <w:tr w:rsidR="00731E44" w:rsidRPr="00B06F7A" w14:paraId="39680760"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692491F7" w14:textId="77777777" w:rsidR="00731E44" w:rsidRPr="00B06F7A" w:rsidRDefault="00731E44" w:rsidP="00292512">
            <w:pPr>
              <w:pStyle w:val="TAL"/>
            </w:pPr>
            <w:r w:rsidRPr="00B06F7A">
              <w:t>associationType</w:t>
            </w:r>
          </w:p>
        </w:tc>
        <w:tc>
          <w:tcPr>
            <w:tcW w:w="1559" w:type="dxa"/>
            <w:tcBorders>
              <w:top w:val="single" w:sz="4" w:space="0" w:color="auto"/>
              <w:left w:val="single" w:sz="4" w:space="0" w:color="auto"/>
              <w:bottom w:val="single" w:sz="4" w:space="0" w:color="auto"/>
              <w:right w:val="single" w:sz="4" w:space="0" w:color="auto"/>
            </w:tcBorders>
          </w:tcPr>
          <w:p w14:paraId="3B00919D" w14:textId="77777777" w:rsidR="00731E44" w:rsidRPr="00B06F7A" w:rsidRDefault="00731E44" w:rsidP="00292512">
            <w:pPr>
              <w:pStyle w:val="TAL"/>
            </w:pPr>
            <w:r w:rsidRPr="00B06F7A">
              <w:t>AssociationType</w:t>
            </w:r>
          </w:p>
        </w:tc>
        <w:tc>
          <w:tcPr>
            <w:tcW w:w="425" w:type="dxa"/>
            <w:tcBorders>
              <w:top w:val="single" w:sz="4" w:space="0" w:color="auto"/>
              <w:left w:val="single" w:sz="4" w:space="0" w:color="auto"/>
              <w:bottom w:val="single" w:sz="4" w:space="0" w:color="auto"/>
              <w:right w:val="single" w:sz="4" w:space="0" w:color="auto"/>
            </w:tcBorders>
          </w:tcPr>
          <w:p w14:paraId="1FDF088E" w14:textId="77777777" w:rsidR="00731E44" w:rsidRPr="00B06F7A" w:rsidRDefault="00731E44" w:rsidP="00292512">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A58053B" w14:textId="77777777" w:rsidR="00731E44" w:rsidRPr="00B06F7A" w:rsidRDefault="00731E44" w:rsidP="00292512">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2DCD7383" w14:textId="77777777" w:rsidR="00731E44" w:rsidRPr="00B06F7A" w:rsidRDefault="00731E44" w:rsidP="00292512">
            <w:pPr>
              <w:pStyle w:val="TAL"/>
              <w:rPr>
                <w:rFonts w:cs="Arial"/>
                <w:szCs w:val="18"/>
              </w:rPr>
            </w:pPr>
            <w:r w:rsidRPr="00B06F7A">
              <w:rPr>
                <w:rFonts w:cs="Arial"/>
                <w:szCs w:val="18"/>
              </w:rPr>
              <w:t>If the eventType indicates CHANGE_OF_SUPI_PEI_ASSOCIATION, this parameter may be included to identify whether the IMSI-IMEI or IMSI-IMEISV association shall be detected.</w:t>
            </w:r>
          </w:p>
          <w:p w14:paraId="3DD54294" w14:textId="77777777" w:rsidR="00731E44" w:rsidRPr="00B06F7A" w:rsidRDefault="00731E44" w:rsidP="00292512">
            <w:pPr>
              <w:pStyle w:val="TAL"/>
              <w:rPr>
                <w:rFonts w:cs="Arial"/>
                <w:szCs w:val="18"/>
              </w:rPr>
            </w:pPr>
            <w:r w:rsidRPr="00B06F7A">
              <w:rPr>
                <w:rFonts w:cs="Arial"/>
                <w:szCs w:val="18"/>
              </w:rPr>
              <w:t>If the flag is not present, then a value of IMEISV shall be used</w:t>
            </w:r>
          </w:p>
        </w:tc>
      </w:tr>
      <w:tr w:rsidR="00731E44" w:rsidRPr="00B06F7A" w14:paraId="5C2E2733"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66EFBF05" w14:textId="77777777" w:rsidR="00731E44" w:rsidRPr="00B06F7A" w:rsidRDefault="00731E44" w:rsidP="00292512">
            <w:pPr>
              <w:pStyle w:val="TAL"/>
            </w:pPr>
            <w:r w:rsidRPr="00B06F7A">
              <w:t>datalinkReportCfg</w:t>
            </w:r>
          </w:p>
        </w:tc>
        <w:tc>
          <w:tcPr>
            <w:tcW w:w="1559" w:type="dxa"/>
            <w:tcBorders>
              <w:top w:val="single" w:sz="4" w:space="0" w:color="auto"/>
              <w:left w:val="single" w:sz="4" w:space="0" w:color="auto"/>
              <w:bottom w:val="single" w:sz="4" w:space="0" w:color="auto"/>
              <w:right w:val="single" w:sz="4" w:space="0" w:color="auto"/>
            </w:tcBorders>
          </w:tcPr>
          <w:p w14:paraId="16801828" w14:textId="77777777" w:rsidR="00731E44" w:rsidRPr="00B06F7A" w:rsidRDefault="00731E44" w:rsidP="00292512">
            <w:pPr>
              <w:pStyle w:val="TAL"/>
            </w:pPr>
            <w:r w:rsidRPr="00B06F7A">
              <w:t>DatalinkReportingConfiguration</w:t>
            </w:r>
          </w:p>
        </w:tc>
        <w:tc>
          <w:tcPr>
            <w:tcW w:w="425" w:type="dxa"/>
            <w:tcBorders>
              <w:top w:val="single" w:sz="4" w:space="0" w:color="auto"/>
              <w:left w:val="single" w:sz="4" w:space="0" w:color="auto"/>
              <w:bottom w:val="single" w:sz="4" w:space="0" w:color="auto"/>
              <w:right w:val="single" w:sz="4" w:space="0" w:color="auto"/>
            </w:tcBorders>
          </w:tcPr>
          <w:p w14:paraId="4B2B7B3D" w14:textId="77777777" w:rsidR="00731E44" w:rsidRPr="00B06F7A" w:rsidRDefault="00731E44" w:rsidP="00292512">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5E23C2A7" w14:textId="77777777" w:rsidR="00731E44" w:rsidRPr="00B06F7A" w:rsidRDefault="00731E44" w:rsidP="00292512">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1CEF654D" w14:textId="77777777" w:rsidR="00731E44" w:rsidRPr="00B06F7A" w:rsidRDefault="00731E44" w:rsidP="00292512">
            <w:pPr>
              <w:pStyle w:val="TAL"/>
              <w:rPr>
                <w:rFonts w:cs="Arial"/>
                <w:szCs w:val="18"/>
              </w:rPr>
            </w:pPr>
            <w:r w:rsidRPr="00B06F7A">
              <w:rPr>
                <w:rFonts w:cs="Arial"/>
                <w:szCs w:val="18"/>
              </w:rPr>
              <w:t>shall be present if eventType is "DL_DATA_DELIVERY_STATUS"</w:t>
            </w:r>
          </w:p>
          <w:p w14:paraId="270DEC47" w14:textId="77777777" w:rsidR="00731E44" w:rsidRPr="00B06F7A" w:rsidRDefault="00731E44" w:rsidP="00292512">
            <w:pPr>
              <w:pStyle w:val="TAL"/>
              <w:rPr>
                <w:rFonts w:cs="Arial"/>
                <w:szCs w:val="18"/>
              </w:rPr>
            </w:pPr>
            <w:r w:rsidRPr="00B06F7A">
              <w:rPr>
                <w:rFonts w:cs="Arial"/>
                <w:szCs w:val="18"/>
              </w:rPr>
              <w:t>"</w:t>
            </w:r>
            <w:r w:rsidRPr="00B06F7A">
              <w:t>AVAILABILITY_AFTER_DDN_FAILURE</w:t>
            </w:r>
            <w:r w:rsidRPr="00B06F7A">
              <w:rPr>
                <w:rFonts w:cs="Arial"/>
                <w:szCs w:val="18"/>
              </w:rPr>
              <w:t xml:space="preserve">". </w:t>
            </w:r>
          </w:p>
        </w:tc>
      </w:tr>
      <w:tr w:rsidR="00731E44" w:rsidRPr="00B06F7A" w14:paraId="561491FB"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71A2AD56" w14:textId="77777777" w:rsidR="00731E44" w:rsidRPr="00B06F7A" w:rsidRDefault="00731E44" w:rsidP="00292512">
            <w:pPr>
              <w:pStyle w:val="TAL"/>
            </w:pPr>
            <w:r w:rsidRPr="00B06F7A">
              <w:t>lossConnectivityCfg</w:t>
            </w:r>
          </w:p>
        </w:tc>
        <w:tc>
          <w:tcPr>
            <w:tcW w:w="1559" w:type="dxa"/>
            <w:tcBorders>
              <w:top w:val="single" w:sz="4" w:space="0" w:color="auto"/>
              <w:left w:val="single" w:sz="4" w:space="0" w:color="auto"/>
              <w:bottom w:val="single" w:sz="4" w:space="0" w:color="auto"/>
              <w:right w:val="single" w:sz="4" w:space="0" w:color="auto"/>
            </w:tcBorders>
          </w:tcPr>
          <w:p w14:paraId="08E0A5F8" w14:textId="77777777" w:rsidR="00731E44" w:rsidRPr="00B06F7A" w:rsidRDefault="00731E44" w:rsidP="00292512">
            <w:pPr>
              <w:pStyle w:val="TAL"/>
            </w:pPr>
            <w:r w:rsidRPr="00B06F7A">
              <w:t>LossConnectivityCfg</w:t>
            </w:r>
          </w:p>
        </w:tc>
        <w:tc>
          <w:tcPr>
            <w:tcW w:w="425" w:type="dxa"/>
            <w:tcBorders>
              <w:top w:val="single" w:sz="4" w:space="0" w:color="auto"/>
              <w:left w:val="single" w:sz="4" w:space="0" w:color="auto"/>
              <w:bottom w:val="single" w:sz="4" w:space="0" w:color="auto"/>
              <w:right w:val="single" w:sz="4" w:space="0" w:color="auto"/>
            </w:tcBorders>
          </w:tcPr>
          <w:p w14:paraId="2D4BD9F6" w14:textId="77777777" w:rsidR="00731E44" w:rsidRPr="00B06F7A" w:rsidRDefault="00731E44" w:rsidP="00292512">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1F5750D" w14:textId="77777777" w:rsidR="00731E44" w:rsidRPr="00B06F7A" w:rsidRDefault="00731E44" w:rsidP="00292512">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509866E3" w14:textId="77777777" w:rsidR="00731E44" w:rsidRPr="00B06F7A" w:rsidRDefault="00731E44" w:rsidP="00292512">
            <w:pPr>
              <w:pStyle w:val="TAL"/>
              <w:rPr>
                <w:rFonts w:cs="Arial"/>
                <w:szCs w:val="18"/>
              </w:rPr>
            </w:pPr>
            <w:r w:rsidRPr="00B06F7A">
              <w:rPr>
                <w:rFonts w:cs="Arial" w:hint="eastAsia"/>
                <w:szCs w:val="18"/>
              </w:rPr>
              <w:t>M</w:t>
            </w:r>
            <w:r w:rsidRPr="00B06F7A">
              <w:rPr>
                <w:rFonts w:cs="Arial"/>
                <w:szCs w:val="18"/>
              </w:rPr>
              <w:t>ay be present if eventType is "LOSS_OF_CONNECTIVITY".</w:t>
            </w:r>
          </w:p>
          <w:p w14:paraId="01AFF347" w14:textId="77777777" w:rsidR="00731E44" w:rsidRPr="00B06F7A" w:rsidRDefault="00731E44" w:rsidP="00292512">
            <w:pPr>
              <w:pStyle w:val="TAL"/>
              <w:rPr>
                <w:rFonts w:cs="Arial"/>
                <w:szCs w:val="18"/>
              </w:rPr>
            </w:pPr>
            <w:r w:rsidRPr="00B06F7A">
              <w:rPr>
                <w:rFonts w:cs="Arial"/>
                <w:szCs w:val="18"/>
              </w:rPr>
              <w:t>(NOTE 1)</w:t>
            </w:r>
          </w:p>
        </w:tc>
      </w:tr>
      <w:tr w:rsidR="00731E44" w:rsidRPr="00B06F7A" w14:paraId="5C8995C3"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6E3123F3" w14:textId="77777777" w:rsidR="00731E44" w:rsidRPr="00B06F7A" w:rsidRDefault="00731E44" w:rsidP="00292512">
            <w:pPr>
              <w:pStyle w:val="TAL"/>
            </w:pPr>
            <w:r w:rsidRPr="00B06F7A">
              <w:t>maximumLatency</w:t>
            </w:r>
          </w:p>
        </w:tc>
        <w:tc>
          <w:tcPr>
            <w:tcW w:w="1559" w:type="dxa"/>
            <w:tcBorders>
              <w:top w:val="single" w:sz="4" w:space="0" w:color="auto"/>
              <w:left w:val="single" w:sz="4" w:space="0" w:color="auto"/>
              <w:bottom w:val="single" w:sz="4" w:space="0" w:color="auto"/>
              <w:right w:val="single" w:sz="4" w:space="0" w:color="auto"/>
            </w:tcBorders>
          </w:tcPr>
          <w:p w14:paraId="6E3D02FB" w14:textId="77777777" w:rsidR="00731E44" w:rsidRPr="00B06F7A" w:rsidRDefault="00731E44" w:rsidP="00292512">
            <w:pPr>
              <w:pStyle w:val="TAL"/>
            </w:pPr>
            <w:r w:rsidRPr="00B06F7A">
              <w:t>DurationSec</w:t>
            </w:r>
          </w:p>
        </w:tc>
        <w:tc>
          <w:tcPr>
            <w:tcW w:w="425" w:type="dxa"/>
            <w:tcBorders>
              <w:top w:val="single" w:sz="4" w:space="0" w:color="auto"/>
              <w:left w:val="single" w:sz="4" w:space="0" w:color="auto"/>
              <w:bottom w:val="single" w:sz="4" w:space="0" w:color="auto"/>
              <w:right w:val="single" w:sz="4" w:space="0" w:color="auto"/>
            </w:tcBorders>
          </w:tcPr>
          <w:p w14:paraId="35A851FE" w14:textId="77777777" w:rsidR="00731E44" w:rsidRPr="00B06F7A" w:rsidRDefault="00731E44" w:rsidP="00292512">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55E4C07" w14:textId="77777777" w:rsidR="00731E44" w:rsidRPr="00B06F7A" w:rsidRDefault="00731E44" w:rsidP="00292512">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5D975859" w14:textId="77777777" w:rsidR="00731E44" w:rsidRPr="00B06F7A" w:rsidRDefault="00731E44" w:rsidP="00292512">
            <w:pPr>
              <w:pStyle w:val="TAL"/>
              <w:rPr>
                <w:rFonts w:cs="Arial"/>
                <w:szCs w:val="18"/>
              </w:rPr>
            </w:pPr>
            <w:r w:rsidRPr="00B06F7A">
              <w:rPr>
                <w:rFonts w:cs="Arial" w:hint="eastAsia"/>
                <w:szCs w:val="18"/>
              </w:rPr>
              <w:t>M</w:t>
            </w:r>
            <w:r w:rsidRPr="00B06F7A">
              <w:rPr>
                <w:rFonts w:cs="Arial"/>
                <w:szCs w:val="18"/>
              </w:rPr>
              <w:t>ay be present if eventType is "UE_REACHABILITY_FOR_DATA"</w:t>
            </w:r>
          </w:p>
          <w:p w14:paraId="122523D4" w14:textId="77777777" w:rsidR="00731E44" w:rsidRPr="00B06F7A" w:rsidRDefault="00731E44" w:rsidP="00292512">
            <w:pPr>
              <w:pStyle w:val="TAL"/>
              <w:rPr>
                <w:rFonts w:cs="Arial"/>
                <w:szCs w:val="18"/>
              </w:rPr>
            </w:pPr>
            <w:r w:rsidRPr="00B06F7A">
              <w:rPr>
                <w:rFonts w:cs="Arial" w:hint="eastAsia"/>
                <w:szCs w:val="18"/>
              </w:rPr>
              <w:t>W</w:t>
            </w:r>
            <w:r w:rsidRPr="00B06F7A">
              <w:rPr>
                <w:rFonts w:cs="Arial"/>
                <w:szCs w:val="18"/>
              </w:rPr>
              <w:t>hen present, it indicates the configured Maximum Latency.</w:t>
            </w:r>
          </w:p>
          <w:p w14:paraId="35DC3928" w14:textId="77777777" w:rsidR="00731E44" w:rsidRPr="00B06F7A" w:rsidRDefault="00731E44" w:rsidP="00292512">
            <w:pPr>
              <w:pStyle w:val="TAL"/>
              <w:rPr>
                <w:rFonts w:cs="Arial"/>
                <w:szCs w:val="18"/>
              </w:rPr>
            </w:pPr>
            <w:r w:rsidRPr="00B06F7A">
              <w:rPr>
                <w:rFonts w:cs="Arial"/>
                <w:szCs w:val="18"/>
              </w:rPr>
              <w:t>(NOTE 1)</w:t>
            </w:r>
          </w:p>
        </w:tc>
      </w:tr>
      <w:tr w:rsidR="00731E44" w:rsidRPr="00B06F7A" w14:paraId="7F833E78"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254338B3" w14:textId="77777777" w:rsidR="00731E44" w:rsidRPr="00B06F7A" w:rsidRDefault="00731E44" w:rsidP="00292512">
            <w:pPr>
              <w:pStyle w:val="TAL"/>
            </w:pPr>
            <w:r w:rsidRPr="00B06F7A">
              <w:t>maximumResponseTime</w:t>
            </w:r>
          </w:p>
        </w:tc>
        <w:tc>
          <w:tcPr>
            <w:tcW w:w="1559" w:type="dxa"/>
            <w:tcBorders>
              <w:top w:val="single" w:sz="4" w:space="0" w:color="auto"/>
              <w:left w:val="single" w:sz="4" w:space="0" w:color="auto"/>
              <w:bottom w:val="single" w:sz="4" w:space="0" w:color="auto"/>
              <w:right w:val="single" w:sz="4" w:space="0" w:color="auto"/>
            </w:tcBorders>
          </w:tcPr>
          <w:p w14:paraId="1EE30338" w14:textId="77777777" w:rsidR="00731E44" w:rsidRPr="00B06F7A" w:rsidRDefault="00731E44" w:rsidP="00292512">
            <w:pPr>
              <w:pStyle w:val="TAL"/>
            </w:pPr>
            <w:r w:rsidRPr="00B06F7A">
              <w:t>DurationSec</w:t>
            </w:r>
          </w:p>
        </w:tc>
        <w:tc>
          <w:tcPr>
            <w:tcW w:w="425" w:type="dxa"/>
            <w:tcBorders>
              <w:top w:val="single" w:sz="4" w:space="0" w:color="auto"/>
              <w:left w:val="single" w:sz="4" w:space="0" w:color="auto"/>
              <w:bottom w:val="single" w:sz="4" w:space="0" w:color="auto"/>
              <w:right w:val="single" w:sz="4" w:space="0" w:color="auto"/>
            </w:tcBorders>
          </w:tcPr>
          <w:p w14:paraId="05FF4D2B" w14:textId="77777777" w:rsidR="00731E44" w:rsidRPr="00B06F7A" w:rsidRDefault="00731E44" w:rsidP="00292512">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E402B96" w14:textId="77777777" w:rsidR="00731E44" w:rsidRPr="00B06F7A" w:rsidRDefault="00731E44" w:rsidP="00292512">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6ED4DF79" w14:textId="77777777" w:rsidR="00731E44" w:rsidRPr="00B06F7A" w:rsidRDefault="00731E44" w:rsidP="00292512">
            <w:pPr>
              <w:pStyle w:val="TAL"/>
              <w:rPr>
                <w:rFonts w:cs="Arial"/>
                <w:szCs w:val="18"/>
              </w:rPr>
            </w:pPr>
            <w:r w:rsidRPr="00B06F7A">
              <w:rPr>
                <w:rFonts w:cs="Arial" w:hint="eastAsia"/>
                <w:szCs w:val="18"/>
              </w:rPr>
              <w:t>M</w:t>
            </w:r>
            <w:r w:rsidRPr="00B06F7A">
              <w:rPr>
                <w:rFonts w:cs="Arial"/>
                <w:szCs w:val="18"/>
              </w:rPr>
              <w:t>ay be present if eventType is "UE_REACHABILITY_FOR_DATA"</w:t>
            </w:r>
          </w:p>
          <w:p w14:paraId="778E17D2" w14:textId="77777777" w:rsidR="00731E44" w:rsidRPr="00B06F7A" w:rsidRDefault="00731E44" w:rsidP="00292512">
            <w:pPr>
              <w:pStyle w:val="TAL"/>
              <w:rPr>
                <w:rFonts w:cs="Arial"/>
                <w:szCs w:val="18"/>
              </w:rPr>
            </w:pPr>
            <w:r w:rsidRPr="00B06F7A">
              <w:rPr>
                <w:rFonts w:cs="Arial" w:hint="eastAsia"/>
                <w:szCs w:val="18"/>
              </w:rPr>
              <w:t>W</w:t>
            </w:r>
            <w:r w:rsidRPr="00B06F7A">
              <w:rPr>
                <w:rFonts w:cs="Arial"/>
                <w:szCs w:val="18"/>
              </w:rPr>
              <w:t>hen present, it indicates the configured Maximum Response Time.</w:t>
            </w:r>
          </w:p>
          <w:p w14:paraId="2134BEAA" w14:textId="77777777" w:rsidR="00731E44" w:rsidRPr="00B06F7A" w:rsidRDefault="00731E44" w:rsidP="00292512">
            <w:pPr>
              <w:pStyle w:val="TAL"/>
              <w:rPr>
                <w:rFonts w:cs="Arial"/>
                <w:szCs w:val="18"/>
              </w:rPr>
            </w:pPr>
            <w:r w:rsidRPr="00B06F7A">
              <w:rPr>
                <w:rFonts w:cs="Arial"/>
                <w:szCs w:val="18"/>
              </w:rPr>
              <w:t>(NOTE 1)</w:t>
            </w:r>
          </w:p>
        </w:tc>
      </w:tr>
      <w:tr w:rsidR="00731E44" w:rsidRPr="00B06F7A" w14:paraId="2D1342D6"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69008311" w14:textId="77777777" w:rsidR="00731E44" w:rsidRPr="00B06F7A" w:rsidRDefault="00731E44" w:rsidP="00292512">
            <w:pPr>
              <w:pStyle w:val="TAL"/>
            </w:pPr>
            <w:r w:rsidRPr="00B06F7A">
              <w:t>suggestedPacketNumDl</w:t>
            </w:r>
          </w:p>
        </w:tc>
        <w:tc>
          <w:tcPr>
            <w:tcW w:w="1559" w:type="dxa"/>
            <w:tcBorders>
              <w:top w:val="single" w:sz="4" w:space="0" w:color="auto"/>
              <w:left w:val="single" w:sz="4" w:space="0" w:color="auto"/>
              <w:bottom w:val="single" w:sz="4" w:space="0" w:color="auto"/>
              <w:right w:val="single" w:sz="4" w:space="0" w:color="auto"/>
            </w:tcBorders>
          </w:tcPr>
          <w:p w14:paraId="53B11E95" w14:textId="77777777" w:rsidR="00731E44" w:rsidRPr="00B06F7A" w:rsidRDefault="00731E44" w:rsidP="00292512">
            <w:pPr>
              <w:pStyle w:val="TAL"/>
            </w:pPr>
            <w:r w:rsidRPr="00B06F7A">
              <w:t>integer</w:t>
            </w:r>
          </w:p>
        </w:tc>
        <w:tc>
          <w:tcPr>
            <w:tcW w:w="425" w:type="dxa"/>
            <w:tcBorders>
              <w:top w:val="single" w:sz="4" w:space="0" w:color="auto"/>
              <w:left w:val="single" w:sz="4" w:space="0" w:color="auto"/>
              <w:bottom w:val="single" w:sz="4" w:space="0" w:color="auto"/>
              <w:right w:val="single" w:sz="4" w:space="0" w:color="auto"/>
            </w:tcBorders>
          </w:tcPr>
          <w:p w14:paraId="4CEF1A30" w14:textId="77777777" w:rsidR="00731E44" w:rsidRPr="00B06F7A" w:rsidRDefault="00731E44" w:rsidP="00292512">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BCC7809" w14:textId="77777777" w:rsidR="00731E44" w:rsidRPr="00B06F7A" w:rsidRDefault="00731E44" w:rsidP="00292512">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3E25A785" w14:textId="77777777" w:rsidR="00731E44" w:rsidRPr="00B06F7A" w:rsidRDefault="00731E44" w:rsidP="00292512">
            <w:pPr>
              <w:pStyle w:val="TAL"/>
              <w:rPr>
                <w:rFonts w:cs="Arial"/>
                <w:szCs w:val="18"/>
              </w:rPr>
            </w:pPr>
            <w:r w:rsidRPr="00B06F7A">
              <w:rPr>
                <w:rFonts w:cs="Arial" w:hint="eastAsia"/>
                <w:szCs w:val="18"/>
              </w:rPr>
              <w:t>M</w:t>
            </w:r>
            <w:r w:rsidRPr="00B06F7A">
              <w:rPr>
                <w:rFonts w:cs="Arial"/>
                <w:szCs w:val="18"/>
              </w:rPr>
              <w:t>ay be present if eventType is "UE_REACHABILITY_FOR_DATA"</w:t>
            </w:r>
          </w:p>
          <w:p w14:paraId="45986046" w14:textId="77777777" w:rsidR="00731E44" w:rsidRPr="00B06F7A" w:rsidRDefault="00731E44" w:rsidP="00292512">
            <w:pPr>
              <w:pStyle w:val="TAL"/>
              <w:rPr>
                <w:rFonts w:cs="Arial"/>
                <w:szCs w:val="18"/>
              </w:rPr>
            </w:pPr>
            <w:r w:rsidRPr="00B06F7A">
              <w:rPr>
                <w:rFonts w:cs="Arial" w:hint="eastAsia"/>
                <w:szCs w:val="18"/>
              </w:rPr>
              <w:t>W</w:t>
            </w:r>
            <w:r w:rsidRPr="00B06F7A">
              <w:rPr>
                <w:rFonts w:cs="Arial"/>
                <w:szCs w:val="18"/>
              </w:rPr>
              <w:t>hen present, it indicates the configured Suggested number of downlink packets.</w:t>
            </w:r>
          </w:p>
          <w:p w14:paraId="01B237CC" w14:textId="77777777" w:rsidR="00731E44" w:rsidRPr="00B06F7A" w:rsidRDefault="00731E44" w:rsidP="00292512">
            <w:pPr>
              <w:pStyle w:val="TAL"/>
              <w:rPr>
                <w:rFonts w:cs="Arial"/>
                <w:szCs w:val="18"/>
              </w:rPr>
            </w:pPr>
            <w:r w:rsidRPr="00B06F7A">
              <w:rPr>
                <w:rFonts w:cs="Arial"/>
                <w:szCs w:val="18"/>
              </w:rPr>
              <w:t>(NOTE 1)</w:t>
            </w:r>
          </w:p>
        </w:tc>
      </w:tr>
      <w:tr w:rsidR="00731E44" w:rsidRPr="00B06F7A" w14:paraId="1AB64B93"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56F7C849" w14:textId="77777777" w:rsidR="00731E44" w:rsidRPr="00B06F7A" w:rsidRDefault="00731E44" w:rsidP="00292512">
            <w:pPr>
              <w:pStyle w:val="TAL"/>
            </w:pPr>
            <w:r w:rsidRPr="00B06F7A">
              <w:t>reachabilityForDataCfg</w:t>
            </w:r>
          </w:p>
        </w:tc>
        <w:tc>
          <w:tcPr>
            <w:tcW w:w="1559" w:type="dxa"/>
            <w:tcBorders>
              <w:top w:val="single" w:sz="4" w:space="0" w:color="auto"/>
              <w:left w:val="single" w:sz="4" w:space="0" w:color="auto"/>
              <w:bottom w:val="single" w:sz="4" w:space="0" w:color="auto"/>
              <w:right w:val="single" w:sz="4" w:space="0" w:color="auto"/>
            </w:tcBorders>
          </w:tcPr>
          <w:p w14:paraId="7ACB805E" w14:textId="77777777" w:rsidR="00731E44" w:rsidRPr="00B06F7A" w:rsidRDefault="00731E44" w:rsidP="00292512">
            <w:pPr>
              <w:pStyle w:val="TAL"/>
            </w:pPr>
            <w:r w:rsidRPr="00B06F7A">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C088CE8" w14:textId="77777777" w:rsidR="00731E44" w:rsidRPr="00B06F7A" w:rsidRDefault="00731E44" w:rsidP="00292512">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F129CBD" w14:textId="77777777" w:rsidR="00731E44" w:rsidRPr="00B06F7A" w:rsidRDefault="00731E44" w:rsidP="00292512">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2813CD43" w14:textId="77777777" w:rsidR="00731E44" w:rsidRPr="00B06F7A" w:rsidRDefault="00731E44" w:rsidP="00292512">
            <w:pPr>
              <w:pStyle w:val="TAL"/>
              <w:rPr>
                <w:rFonts w:cs="Arial"/>
                <w:szCs w:val="18"/>
              </w:rPr>
            </w:pPr>
            <w:r w:rsidRPr="00B06F7A">
              <w:rPr>
                <w:rFonts w:cs="Arial"/>
                <w:szCs w:val="18"/>
              </w:rPr>
              <w:t xml:space="preserve">May be present if eventType is </w:t>
            </w:r>
            <w:r w:rsidRPr="00B06F7A">
              <w:t>"</w:t>
            </w:r>
            <w:r w:rsidRPr="00B06F7A">
              <w:rPr>
                <w:rFonts w:cs="Arial"/>
                <w:szCs w:val="18"/>
              </w:rPr>
              <w:t>UE_REACHABILITY_FOR_DATA</w:t>
            </w:r>
            <w:r w:rsidRPr="00B06F7A">
              <w:t>"</w:t>
            </w:r>
          </w:p>
        </w:tc>
      </w:tr>
      <w:tr w:rsidR="00731E44" w:rsidRPr="00B06F7A" w14:paraId="08311D72"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5E7DFDC6" w14:textId="77777777" w:rsidR="00731E44" w:rsidRPr="00B06F7A" w:rsidRDefault="00731E44" w:rsidP="00292512">
            <w:pPr>
              <w:pStyle w:val="TAL"/>
            </w:pPr>
            <w:r w:rsidRPr="00B06F7A">
              <w:t>pduSessionStatusCfg</w:t>
            </w:r>
          </w:p>
        </w:tc>
        <w:tc>
          <w:tcPr>
            <w:tcW w:w="1559" w:type="dxa"/>
            <w:tcBorders>
              <w:top w:val="single" w:sz="4" w:space="0" w:color="auto"/>
              <w:left w:val="single" w:sz="4" w:space="0" w:color="auto"/>
              <w:bottom w:val="single" w:sz="4" w:space="0" w:color="auto"/>
              <w:right w:val="single" w:sz="4" w:space="0" w:color="auto"/>
            </w:tcBorders>
          </w:tcPr>
          <w:p w14:paraId="227D77B0" w14:textId="77777777" w:rsidR="00731E44" w:rsidRPr="00B06F7A" w:rsidRDefault="00731E44" w:rsidP="00292512">
            <w:pPr>
              <w:pStyle w:val="TAL"/>
            </w:pPr>
            <w:r w:rsidRPr="00B06F7A">
              <w:t>PduSessionStatusCfg</w:t>
            </w:r>
          </w:p>
        </w:tc>
        <w:tc>
          <w:tcPr>
            <w:tcW w:w="425" w:type="dxa"/>
            <w:tcBorders>
              <w:top w:val="single" w:sz="4" w:space="0" w:color="auto"/>
              <w:left w:val="single" w:sz="4" w:space="0" w:color="auto"/>
              <w:bottom w:val="single" w:sz="4" w:space="0" w:color="auto"/>
              <w:right w:val="single" w:sz="4" w:space="0" w:color="auto"/>
            </w:tcBorders>
          </w:tcPr>
          <w:p w14:paraId="42655DD9" w14:textId="77777777" w:rsidR="00731E44" w:rsidRPr="00B06F7A" w:rsidRDefault="00731E44" w:rsidP="00292512">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5CE2F8A" w14:textId="77777777" w:rsidR="00731E44" w:rsidRPr="00B06F7A" w:rsidRDefault="00731E44" w:rsidP="00292512">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12029595" w14:textId="77777777" w:rsidR="00731E44" w:rsidRPr="00B06F7A" w:rsidRDefault="00731E44" w:rsidP="00292512">
            <w:pPr>
              <w:pStyle w:val="TAL"/>
              <w:rPr>
                <w:rFonts w:cs="Arial"/>
                <w:szCs w:val="18"/>
              </w:rPr>
            </w:pPr>
            <w:r w:rsidRPr="00B06F7A">
              <w:rPr>
                <w:rFonts w:cs="Arial"/>
                <w:szCs w:val="18"/>
              </w:rPr>
              <w:t xml:space="preserve">may be present if eventType is </w:t>
            </w:r>
            <w:r w:rsidRPr="00B06F7A">
              <w:t>"PDN_CONNECTIVITY_STATUS"</w:t>
            </w:r>
            <w:r w:rsidRPr="00B06F7A">
              <w:rPr>
                <w:rFonts w:cs="Arial"/>
                <w:szCs w:val="18"/>
              </w:rPr>
              <w:t xml:space="preserve"> </w:t>
            </w:r>
          </w:p>
        </w:tc>
      </w:tr>
      <w:tr w:rsidR="00731E44" w:rsidRPr="00B06F7A" w14:paraId="21E0B195"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5F434740" w14:textId="77777777" w:rsidR="00731E44" w:rsidRPr="00B06F7A" w:rsidRDefault="00731E44" w:rsidP="00292512">
            <w:pPr>
              <w:pStyle w:val="TAL"/>
            </w:pPr>
            <w:r w:rsidRPr="00B06F7A">
              <w:t>reachabilityForSmsCfg</w:t>
            </w:r>
          </w:p>
        </w:tc>
        <w:tc>
          <w:tcPr>
            <w:tcW w:w="1559" w:type="dxa"/>
            <w:tcBorders>
              <w:top w:val="single" w:sz="4" w:space="0" w:color="auto"/>
              <w:left w:val="single" w:sz="4" w:space="0" w:color="auto"/>
              <w:bottom w:val="single" w:sz="4" w:space="0" w:color="auto"/>
              <w:right w:val="single" w:sz="4" w:space="0" w:color="auto"/>
            </w:tcBorders>
          </w:tcPr>
          <w:p w14:paraId="33113BDE" w14:textId="77777777" w:rsidR="00731E44" w:rsidRPr="00B06F7A" w:rsidRDefault="00731E44" w:rsidP="00292512">
            <w:pPr>
              <w:pStyle w:val="TAL"/>
            </w:pPr>
            <w:r w:rsidRPr="00B06F7A">
              <w:t>ReachabilityForSmsConfiguration</w:t>
            </w:r>
          </w:p>
        </w:tc>
        <w:tc>
          <w:tcPr>
            <w:tcW w:w="425" w:type="dxa"/>
            <w:tcBorders>
              <w:top w:val="single" w:sz="4" w:space="0" w:color="auto"/>
              <w:left w:val="single" w:sz="4" w:space="0" w:color="auto"/>
              <w:bottom w:val="single" w:sz="4" w:space="0" w:color="auto"/>
              <w:right w:val="single" w:sz="4" w:space="0" w:color="auto"/>
            </w:tcBorders>
          </w:tcPr>
          <w:p w14:paraId="3732706B" w14:textId="77777777" w:rsidR="00731E44" w:rsidRPr="00B06F7A" w:rsidRDefault="00731E44" w:rsidP="00292512">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50F7843" w14:textId="77777777" w:rsidR="00731E44" w:rsidRPr="00B06F7A" w:rsidRDefault="00731E44" w:rsidP="00292512">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D856F71" w14:textId="77777777" w:rsidR="00731E44" w:rsidRPr="00B06F7A" w:rsidRDefault="00731E44" w:rsidP="00292512">
            <w:pPr>
              <w:pStyle w:val="TAL"/>
              <w:rPr>
                <w:rFonts w:cs="Arial"/>
                <w:szCs w:val="18"/>
              </w:rPr>
            </w:pPr>
            <w:r w:rsidRPr="00B06F7A">
              <w:rPr>
                <w:rFonts w:cs="Arial"/>
                <w:szCs w:val="18"/>
              </w:rPr>
              <w:t>REACHABILITY_FOR_SMS_OVER_NAS (default) or</w:t>
            </w:r>
          </w:p>
          <w:p w14:paraId="6311185E" w14:textId="77777777" w:rsidR="00731E44" w:rsidRPr="00B06F7A" w:rsidRDefault="00731E44" w:rsidP="00292512">
            <w:pPr>
              <w:pStyle w:val="TAL"/>
              <w:rPr>
                <w:rFonts w:cs="Arial"/>
                <w:szCs w:val="18"/>
              </w:rPr>
            </w:pPr>
            <w:r w:rsidRPr="00B06F7A">
              <w:rPr>
                <w:rFonts w:cs="Arial"/>
                <w:szCs w:val="18"/>
              </w:rPr>
              <w:t xml:space="preserve">REACHABILITY_FOR_SMS_OVER_IP </w:t>
            </w:r>
          </w:p>
        </w:tc>
      </w:tr>
      <w:tr w:rsidR="00731E44" w:rsidRPr="00B06F7A" w14:paraId="7014F397"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44095607" w14:textId="77777777" w:rsidR="00731E44" w:rsidRPr="00B06F7A" w:rsidRDefault="00731E44" w:rsidP="00292512">
            <w:pPr>
              <w:pStyle w:val="TAL"/>
            </w:pPr>
            <w:r w:rsidRPr="00B06F7A">
              <w:t>mtcProviderInformation</w:t>
            </w:r>
          </w:p>
        </w:tc>
        <w:tc>
          <w:tcPr>
            <w:tcW w:w="1559" w:type="dxa"/>
            <w:tcBorders>
              <w:top w:val="single" w:sz="4" w:space="0" w:color="auto"/>
              <w:left w:val="single" w:sz="4" w:space="0" w:color="auto"/>
              <w:bottom w:val="single" w:sz="4" w:space="0" w:color="auto"/>
              <w:right w:val="single" w:sz="4" w:space="0" w:color="auto"/>
            </w:tcBorders>
          </w:tcPr>
          <w:p w14:paraId="35362D86" w14:textId="77777777" w:rsidR="00731E44" w:rsidRPr="00B06F7A" w:rsidRDefault="00731E44" w:rsidP="00292512">
            <w:pPr>
              <w:pStyle w:val="TAL"/>
            </w:pPr>
            <w:r w:rsidRPr="00B06F7A">
              <w:t>MtcProviderInformation</w:t>
            </w:r>
          </w:p>
        </w:tc>
        <w:tc>
          <w:tcPr>
            <w:tcW w:w="425" w:type="dxa"/>
            <w:tcBorders>
              <w:top w:val="single" w:sz="4" w:space="0" w:color="auto"/>
              <w:left w:val="single" w:sz="4" w:space="0" w:color="auto"/>
              <w:bottom w:val="single" w:sz="4" w:space="0" w:color="auto"/>
              <w:right w:val="single" w:sz="4" w:space="0" w:color="auto"/>
            </w:tcBorders>
          </w:tcPr>
          <w:p w14:paraId="7A7D457E" w14:textId="77777777" w:rsidR="00731E44" w:rsidRPr="00B06F7A" w:rsidRDefault="00731E44" w:rsidP="00292512">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2DFEE7B" w14:textId="77777777" w:rsidR="00731E44" w:rsidRPr="00B06F7A" w:rsidRDefault="00731E44" w:rsidP="00292512">
            <w:pPr>
              <w:pStyle w:val="TAL"/>
            </w:pPr>
            <w:r w:rsidRPr="00B06F7A">
              <w:rPr>
                <w:lang w:eastAsia="zh-CN"/>
              </w:rPr>
              <w:t>0..</w:t>
            </w:r>
            <w:r w:rsidRPr="00B06F7A">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CCBA53" w14:textId="77777777" w:rsidR="00731E44" w:rsidRPr="00B06F7A" w:rsidRDefault="00731E44" w:rsidP="00292512">
            <w:pPr>
              <w:pStyle w:val="TAL"/>
              <w:rPr>
                <w:rFonts w:cs="Arial"/>
                <w:szCs w:val="18"/>
              </w:rPr>
            </w:pPr>
            <w:r w:rsidRPr="00B06F7A">
              <w:rPr>
                <w:rFonts w:cs="Arial" w:hint="eastAsia"/>
                <w:szCs w:val="18"/>
                <w:lang w:eastAsia="zh-CN"/>
              </w:rPr>
              <w:t xml:space="preserve">Indicates </w:t>
            </w:r>
            <w:r w:rsidRPr="00B06F7A">
              <w:rPr>
                <w:lang w:eastAsia="zh-CN"/>
              </w:rPr>
              <w:t>MTC provider information for Monitoring Configuration authorization.</w:t>
            </w:r>
          </w:p>
        </w:tc>
      </w:tr>
      <w:tr w:rsidR="00731E44" w:rsidRPr="00B06F7A" w14:paraId="40067C5A"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6ED1E835" w14:textId="77777777" w:rsidR="00731E44" w:rsidRPr="00B06F7A" w:rsidRDefault="00731E44" w:rsidP="00292512">
            <w:pPr>
              <w:pStyle w:val="TAL"/>
            </w:pPr>
            <w:r w:rsidRPr="00B06F7A">
              <w:rPr>
                <w:lang w:eastAsia="de-DE"/>
              </w:rPr>
              <w:t>afId</w:t>
            </w:r>
          </w:p>
        </w:tc>
        <w:tc>
          <w:tcPr>
            <w:tcW w:w="1559" w:type="dxa"/>
            <w:tcBorders>
              <w:top w:val="single" w:sz="4" w:space="0" w:color="auto"/>
              <w:left w:val="single" w:sz="4" w:space="0" w:color="auto"/>
              <w:bottom w:val="single" w:sz="4" w:space="0" w:color="auto"/>
              <w:right w:val="single" w:sz="4" w:space="0" w:color="auto"/>
            </w:tcBorders>
          </w:tcPr>
          <w:p w14:paraId="05C618F1" w14:textId="77777777" w:rsidR="00731E44" w:rsidRPr="00B06F7A" w:rsidRDefault="00731E44" w:rsidP="00292512">
            <w:pPr>
              <w:pStyle w:val="TAL"/>
            </w:pPr>
            <w:r w:rsidRPr="00B06F7A">
              <w:rPr>
                <w:lang w:eastAsia="de-DE"/>
              </w:rPr>
              <w:t>string</w:t>
            </w:r>
          </w:p>
        </w:tc>
        <w:tc>
          <w:tcPr>
            <w:tcW w:w="425" w:type="dxa"/>
            <w:tcBorders>
              <w:top w:val="single" w:sz="4" w:space="0" w:color="auto"/>
              <w:left w:val="single" w:sz="4" w:space="0" w:color="auto"/>
              <w:bottom w:val="single" w:sz="4" w:space="0" w:color="auto"/>
              <w:right w:val="single" w:sz="4" w:space="0" w:color="auto"/>
            </w:tcBorders>
          </w:tcPr>
          <w:p w14:paraId="1BB78761" w14:textId="77777777" w:rsidR="00731E44" w:rsidRPr="00B06F7A" w:rsidRDefault="00731E44" w:rsidP="00292512">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AD1660F" w14:textId="77777777" w:rsidR="00731E44" w:rsidRPr="00B06F7A" w:rsidRDefault="00731E44" w:rsidP="00292512">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7E4534C6" w14:textId="77777777" w:rsidR="00731E44" w:rsidRPr="00B06F7A" w:rsidRDefault="00731E44" w:rsidP="00292512">
            <w:pPr>
              <w:pStyle w:val="TAL"/>
              <w:rPr>
                <w:rFonts w:cs="Arial"/>
                <w:szCs w:val="18"/>
              </w:rPr>
            </w:pPr>
            <w:r w:rsidRPr="00B06F7A">
              <w:t xml:space="preserve">The string identifying the </w:t>
            </w:r>
            <w:r w:rsidRPr="00B06F7A">
              <w:rPr>
                <w:rFonts w:cs="Arial"/>
                <w:szCs w:val="18"/>
              </w:rPr>
              <w:t>originating AF, which is carried in</w:t>
            </w:r>
            <w:r w:rsidRPr="00B06F7A">
              <w:t xml:space="preserve"> </w:t>
            </w:r>
            <w:r w:rsidRPr="00B06F7A">
              <w:rPr>
                <w:rFonts w:eastAsia="宋体"/>
              </w:rPr>
              <w:t>{scsAsId}</w:t>
            </w:r>
            <w:r w:rsidRPr="00B06F7A">
              <w:t xml:space="preserve"> URI variable in resource URIs on T8/N33 interface (see clause 5 of 3GPP TS 29.122 [45]) or in {afId} URI variable in resource URIs on N33 interface (see clause 5 of 3GPP TS 29.522 [54]).</w:t>
            </w:r>
          </w:p>
        </w:tc>
      </w:tr>
      <w:tr w:rsidR="00731E44" w14:paraId="083B9A5E"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53DD5C3D" w14:textId="77777777" w:rsidR="00731E44" w:rsidRDefault="00731E44" w:rsidP="00292512">
            <w:pPr>
              <w:pStyle w:val="TAL"/>
              <w:rPr>
                <w:lang w:eastAsia="de-DE"/>
              </w:rPr>
            </w:pPr>
            <w:r>
              <w:rPr>
                <w:lang w:eastAsia="de-DE"/>
              </w:rPr>
              <w:lastRenderedPageBreak/>
              <w:t>idleStatusInd</w:t>
            </w:r>
          </w:p>
        </w:tc>
        <w:tc>
          <w:tcPr>
            <w:tcW w:w="1559" w:type="dxa"/>
            <w:tcBorders>
              <w:top w:val="single" w:sz="4" w:space="0" w:color="auto"/>
              <w:left w:val="single" w:sz="4" w:space="0" w:color="auto"/>
              <w:bottom w:val="single" w:sz="4" w:space="0" w:color="auto"/>
              <w:right w:val="single" w:sz="4" w:space="0" w:color="auto"/>
            </w:tcBorders>
          </w:tcPr>
          <w:p w14:paraId="6E287E4D" w14:textId="77777777" w:rsidR="00731E44" w:rsidRDefault="00731E44" w:rsidP="00292512">
            <w:pPr>
              <w:pStyle w:val="TAL"/>
              <w:rPr>
                <w:lang w:eastAsia="de-DE"/>
              </w:rPr>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228250A0" w14:textId="77777777" w:rsidR="00731E44" w:rsidRDefault="00731E44" w:rsidP="0029251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5BDF51" w14:textId="77777777" w:rsidR="00731E44" w:rsidRDefault="00731E44" w:rsidP="0029251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3146B" w14:textId="77777777" w:rsidR="00731E44" w:rsidRDefault="00731E44" w:rsidP="00292512">
            <w:pPr>
              <w:pStyle w:val="TAL"/>
            </w:pPr>
            <w:r>
              <w:t>Idle Status Indication request.</w:t>
            </w:r>
          </w:p>
          <w:p w14:paraId="04833F97" w14:textId="77777777" w:rsidR="00731E44" w:rsidRDefault="00731E44" w:rsidP="00292512">
            <w:pPr>
              <w:pStyle w:val="TAL"/>
            </w:pPr>
            <w:r>
              <w:t xml:space="preserve">May be present if eventType is </w:t>
            </w:r>
            <w:r w:rsidRPr="00B3056F">
              <w:t>UE_REACHABILITY_FOR_DATA</w:t>
            </w:r>
            <w:r>
              <w:t xml:space="preserve"> or </w:t>
            </w:r>
            <w:r w:rsidRPr="00B3056F">
              <w:t>AVAILABILITY_AFTER_DDN_FAILURE</w:t>
            </w:r>
          </w:p>
          <w:p w14:paraId="3A2B3AEE" w14:textId="77777777" w:rsidR="00731E44" w:rsidRDefault="00731E44" w:rsidP="00292512">
            <w:pPr>
              <w:pStyle w:val="TAL"/>
              <w:rPr>
                <w:rFonts w:cs="Arial"/>
                <w:szCs w:val="18"/>
              </w:rPr>
            </w:pPr>
            <w:r>
              <w:rPr>
                <w:rFonts w:cs="Arial"/>
                <w:szCs w:val="18"/>
              </w:rPr>
              <w:t>true: Idle status indication is requested</w:t>
            </w:r>
          </w:p>
          <w:p w14:paraId="27808358" w14:textId="77777777" w:rsidR="00731E44" w:rsidRDefault="00731E44" w:rsidP="00292512">
            <w:pPr>
              <w:pStyle w:val="TAL"/>
            </w:pPr>
            <w:r>
              <w:rPr>
                <w:rFonts w:cs="Arial"/>
                <w:szCs w:val="18"/>
              </w:rPr>
              <w:t>false (default): Idle status indication is not requested</w:t>
            </w:r>
          </w:p>
        </w:tc>
      </w:tr>
      <w:tr w:rsidR="00731E44" w:rsidRPr="00B06F7A" w14:paraId="4C280FCE" w14:textId="77777777" w:rsidTr="0029251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19DC1FE" w14:textId="77777777" w:rsidR="00731E44" w:rsidRPr="00B06F7A" w:rsidRDefault="00731E44" w:rsidP="00292512">
            <w:pPr>
              <w:pStyle w:val="TAN"/>
              <w:rPr>
                <w:rFonts w:cs="Arial"/>
                <w:szCs w:val="18"/>
              </w:rPr>
            </w:pPr>
            <w:r w:rsidRPr="00B06F7A">
              <w:rPr>
                <w:rFonts w:cs="Arial" w:hint="eastAsia"/>
                <w:szCs w:val="18"/>
                <w:lang w:eastAsia="zh-CN"/>
              </w:rPr>
              <w:t>NOTE</w:t>
            </w:r>
            <w:r w:rsidRPr="00B06F7A">
              <w:rPr>
                <w:rFonts w:cs="Arial"/>
                <w:szCs w:val="18"/>
                <w:lang w:eastAsia="zh-CN"/>
              </w:rPr>
              <w:t xml:space="preserve"> 1</w:t>
            </w:r>
            <w:r w:rsidRPr="00B06F7A">
              <w:rPr>
                <w:rFonts w:cs="Arial" w:hint="eastAsia"/>
                <w:szCs w:val="18"/>
                <w:lang w:eastAsia="zh-CN"/>
              </w:rPr>
              <w:t>:</w:t>
            </w:r>
            <w:r w:rsidRPr="00B06F7A">
              <w:tab/>
            </w:r>
            <w:r w:rsidRPr="00B06F7A">
              <w:rPr>
                <w:rFonts w:cs="Arial"/>
                <w:szCs w:val="18"/>
                <w:lang w:eastAsia="zh-CN"/>
              </w:rPr>
              <w:t xml:space="preserve">Parameters </w:t>
            </w:r>
            <w:r w:rsidRPr="00B06F7A">
              <w:rPr>
                <w:rFonts w:eastAsia="Malgun Gothic"/>
              </w:rPr>
              <w:t xml:space="preserve">maximumLatency, </w:t>
            </w:r>
            <w:r w:rsidRPr="00B06F7A">
              <w:rPr>
                <w:noProof/>
                <w:lang w:eastAsia="zh-CN"/>
              </w:rPr>
              <w:t xml:space="preserve">maximumResponseTime, </w:t>
            </w:r>
            <w:r w:rsidRPr="00B06F7A">
              <w:rPr>
                <w:lang w:eastAsia="zh-CN"/>
              </w:rPr>
              <w:t xml:space="preserve">suggestedPacketNumDl and </w:t>
            </w:r>
            <w:r w:rsidRPr="00B06F7A">
              <w:t xml:space="preserve">lossConnectivityCfg </w:t>
            </w:r>
            <w:r w:rsidRPr="00B06F7A">
              <w:rPr>
                <w:lang w:eastAsia="zh-CN"/>
              </w:rPr>
              <w:t xml:space="preserve">are not recommendated to be used for the AFs that support to set them by Parameter Provision service operation via NEF. </w:t>
            </w:r>
          </w:p>
        </w:tc>
      </w:tr>
    </w:tbl>
    <w:p w14:paraId="0743881A" w14:textId="77777777" w:rsidR="00731E44" w:rsidRDefault="00731E44" w:rsidP="00F15DE3"/>
    <w:p w14:paraId="3E45C894" w14:textId="77777777" w:rsidR="00731E44" w:rsidRPr="006B5418" w:rsidRDefault="00731E44" w:rsidP="00731E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F32648" w14:textId="77777777" w:rsidR="00731E44" w:rsidRDefault="00731E44" w:rsidP="00F15DE3"/>
    <w:p w14:paraId="0782A87A" w14:textId="77777777" w:rsidR="00731E44" w:rsidRPr="00B06F7A" w:rsidRDefault="00731E44" w:rsidP="00731E44">
      <w:pPr>
        <w:pStyle w:val="5"/>
      </w:pPr>
      <w:bookmarkStart w:id="5" w:name="_Toc67682017"/>
      <w:bookmarkStart w:id="6" w:name="_Toc90562480"/>
      <w:r w:rsidRPr="00B06F7A">
        <w:lastRenderedPageBreak/>
        <w:t>6.4.6.2.9</w:t>
      </w:r>
      <w:r w:rsidRPr="00B06F7A">
        <w:tab/>
        <w:t>Type: CreatedEeSubscription</w:t>
      </w:r>
      <w:bookmarkEnd w:id="5"/>
      <w:bookmarkEnd w:id="6"/>
    </w:p>
    <w:p w14:paraId="3A85FDCD" w14:textId="77777777" w:rsidR="00731E44" w:rsidRPr="00B06F7A" w:rsidRDefault="00731E44" w:rsidP="00731E44">
      <w:pPr>
        <w:pStyle w:val="TH"/>
      </w:pPr>
      <w:r w:rsidRPr="00B06F7A">
        <w:rPr>
          <w:noProof/>
        </w:rPr>
        <w:t>Table </w:t>
      </w:r>
      <w:r w:rsidRPr="00B06F7A">
        <w:t xml:space="preserve">6.4.6.2.9-1: </w:t>
      </w:r>
      <w:r w:rsidRPr="00B06F7A">
        <w:rPr>
          <w:noProof/>
        </w:rPr>
        <w:t xml:space="preserve">Definition of type </w:t>
      </w:r>
      <w:r w:rsidRPr="00B06F7A">
        <w:t>CreatedEeSubscription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31E44" w:rsidRPr="00B06F7A" w14:paraId="587F1ACF"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668521" w14:textId="77777777" w:rsidR="00731E44" w:rsidRPr="00B06F7A" w:rsidRDefault="00731E44" w:rsidP="00292512">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0E0CCC" w14:textId="77777777" w:rsidR="00731E44" w:rsidRPr="00B06F7A" w:rsidRDefault="00731E44" w:rsidP="00292512">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0D9E5D" w14:textId="77777777" w:rsidR="00731E44" w:rsidRPr="00B06F7A" w:rsidRDefault="00731E44" w:rsidP="00292512">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812EBA" w14:textId="77777777" w:rsidR="00731E44" w:rsidRPr="00B06F7A" w:rsidRDefault="00731E44" w:rsidP="00292512">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A605A" w14:textId="77777777" w:rsidR="00731E44" w:rsidRPr="00B06F7A" w:rsidRDefault="00731E44" w:rsidP="00292512">
            <w:pPr>
              <w:pStyle w:val="TAH"/>
              <w:rPr>
                <w:rFonts w:cs="Arial"/>
                <w:szCs w:val="18"/>
              </w:rPr>
            </w:pPr>
            <w:r w:rsidRPr="00B06F7A">
              <w:rPr>
                <w:rFonts w:cs="Arial"/>
                <w:szCs w:val="18"/>
              </w:rPr>
              <w:t>Description</w:t>
            </w:r>
          </w:p>
        </w:tc>
      </w:tr>
      <w:tr w:rsidR="00731E44" w:rsidRPr="00B06F7A" w14:paraId="49BDF27A"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1F34674B" w14:textId="77777777" w:rsidR="00731E44" w:rsidRPr="00B06F7A" w:rsidRDefault="00731E44" w:rsidP="00292512">
            <w:pPr>
              <w:pStyle w:val="TAL"/>
            </w:pPr>
            <w:r w:rsidRPr="00B06F7A">
              <w:rPr>
                <w:rFonts w:hint="eastAsia"/>
              </w:rPr>
              <w:t>eeSubscription</w:t>
            </w:r>
          </w:p>
        </w:tc>
        <w:tc>
          <w:tcPr>
            <w:tcW w:w="1559" w:type="dxa"/>
            <w:tcBorders>
              <w:top w:val="single" w:sz="4" w:space="0" w:color="auto"/>
              <w:left w:val="single" w:sz="4" w:space="0" w:color="auto"/>
              <w:bottom w:val="single" w:sz="4" w:space="0" w:color="auto"/>
              <w:right w:val="single" w:sz="4" w:space="0" w:color="auto"/>
            </w:tcBorders>
          </w:tcPr>
          <w:p w14:paraId="386B77E5" w14:textId="77777777" w:rsidR="00731E44" w:rsidRPr="00B06F7A" w:rsidRDefault="00731E44" w:rsidP="00292512">
            <w:pPr>
              <w:pStyle w:val="TAL"/>
            </w:pPr>
            <w:r w:rsidRPr="00B06F7A">
              <w:t>EeSubscription</w:t>
            </w:r>
          </w:p>
        </w:tc>
        <w:tc>
          <w:tcPr>
            <w:tcW w:w="425" w:type="dxa"/>
            <w:tcBorders>
              <w:top w:val="single" w:sz="4" w:space="0" w:color="auto"/>
              <w:left w:val="single" w:sz="4" w:space="0" w:color="auto"/>
              <w:bottom w:val="single" w:sz="4" w:space="0" w:color="auto"/>
              <w:right w:val="single" w:sz="4" w:space="0" w:color="auto"/>
            </w:tcBorders>
          </w:tcPr>
          <w:p w14:paraId="0DE36941" w14:textId="77777777" w:rsidR="00731E44" w:rsidRPr="00B06F7A" w:rsidRDefault="00731E44" w:rsidP="00292512">
            <w:pPr>
              <w:pStyle w:val="TAC"/>
            </w:pPr>
            <w:r w:rsidRPr="00B06F7A">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849AD04" w14:textId="77777777" w:rsidR="00731E44" w:rsidRPr="00B06F7A" w:rsidRDefault="00731E44" w:rsidP="00292512">
            <w:pPr>
              <w:pStyle w:val="TAL"/>
            </w:pPr>
            <w:r w:rsidRPr="00B06F7A">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D7F5A73" w14:textId="77777777" w:rsidR="00731E44" w:rsidRPr="00B06F7A" w:rsidRDefault="00731E44" w:rsidP="00292512">
            <w:pPr>
              <w:pStyle w:val="TAL"/>
              <w:rPr>
                <w:rFonts w:cs="Arial"/>
                <w:szCs w:val="18"/>
              </w:rPr>
            </w:pPr>
            <w:r w:rsidRPr="00B06F7A">
              <w:rPr>
                <w:rFonts w:cs="Arial" w:hint="eastAsia"/>
                <w:szCs w:val="18"/>
              </w:rPr>
              <w:t>Th</w:t>
            </w:r>
            <w:r w:rsidRPr="00B06F7A">
              <w:rPr>
                <w:rFonts w:cs="Arial"/>
                <w:szCs w:val="18"/>
              </w:rPr>
              <w:t>is IE shall contain the representation of the created event subscription.</w:t>
            </w:r>
          </w:p>
        </w:tc>
      </w:tr>
      <w:tr w:rsidR="00731E44" w:rsidRPr="00B06F7A" w14:paraId="796581EE"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170C002C" w14:textId="77777777" w:rsidR="00731E44" w:rsidRPr="00B06F7A" w:rsidRDefault="00731E44" w:rsidP="00292512">
            <w:pPr>
              <w:pStyle w:val="TAL"/>
            </w:pPr>
            <w:r w:rsidRPr="00B06F7A">
              <w:rPr>
                <w:rFonts w:hint="eastAsia"/>
              </w:rPr>
              <w:t>numberOfUes</w:t>
            </w:r>
          </w:p>
        </w:tc>
        <w:tc>
          <w:tcPr>
            <w:tcW w:w="1559" w:type="dxa"/>
            <w:tcBorders>
              <w:top w:val="single" w:sz="4" w:space="0" w:color="auto"/>
              <w:left w:val="single" w:sz="4" w:space="0" w:color="auto"/>
              <w:bottom w:val="single" w:sz="4" w:space="0" w:color="auto"/>
              <w:right w:val="single" w:sz="4" w:space="0" w:color="auto"/>
            </w:tcBorders>
          </w:tcPr>
          <w:p w14:paraId="426F6742" w14:textId="77777777" w:rsidR="00731E44" w:rsidRPr="00B06F7A" w:rsidRDefault="00731E44" w:rsidP="00292512">
            <w:pPr>
              <w:pStyle w:val="TAL"/>
            </w:pPr>
            <w:r w:rsidRPr="00B06F7A">
              <w:rPr>
                <w:rFonts w:hint="eastAsia"/>
              </w:rPr>
              <w:t>Uinteger</w:t>
            </w:r>
          </w:p>
        </w:tc>
        <w:tc>
          <w:tcPr>
            <w:tcW w:w="425" w:type="dxa"/>
            <w:tcBorders>
              <w:top w:val="single" w:sz="4" w:space="0" w:color="auto"/>
              <w:left w:val="single" w:sz="4" w:space="0" w:color="auto"/>
              <w:bottom w:val="single" w:sz="4" w:space="0" w:color="auto"/>
              <w:right w:val="single" w:sz="4" w:space="0" w:color="auto"/>
            </w:tcBorders>
          </w:tcPr>
          <w:p w14:paraId="46D92F8F" w14:textId="77777777" w:rsidR="00731E44" w:rsidRPr="00B06F7A" w:rsidRDefault="00731E44" w:rsidP="00292512">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5025FF6" w14:textId="77777777" w:rsidR="00731E44" w:rsidRPr="00B06F7A" w:rsidRDefault="00731E44" w:rsidP="00292512">
            <w:pPr>
              <w:pStyle w:val="TAL"/>
            </w:pPr>
            <w:r w:rsidRPr="00B06F7A">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7282022" w14:textId="77777777" w:rsidR="00731E44" w:rsidRPr="00B06F7A" w:rsidRDefault="00731E44" w:rsidP="00292512">
            <w:pPr>
              <w:pStyle w:val="TAL"/>
              <w:rPr>
                <w:rFonts w:cs="Arial"/>
                <w:szCs w:val="18"/>
              </w:rPr>
            </w:pPr>
            <w:r w:rsidRPr="00B06F7A">
              <w:rPr>
                <w:rFonts w:cs="Arial" w:hint="eastAsia"/>
                <w:szCs w:val="18"/>
              </w:rPr>
              <w:t xml:space="preserve">This IE shall be included </w:t>
            </w:r>
            <w:r w:rsidRPr="00B06F7A">
              <w:rPr>
                <w:rFonts w:cs="Arial"/>
                <w:szCs w:val="18"/>
              </w:rPr>
              <w:t xml:space="preserve">if the </w:t>
            </w:r>
            <w:r w:rsidRPr="00B06F7A">
              <w:rPr>
                <w:rFonts w:cs="Arial" w:hint="eastAsia"/>
                <w:szCs w:val="18"/>
              </w:rPr>
              <w:t xml:space="preserve">event subscription is for a group of UEs. </w:t>
            </w:r>
            <w:r w:rsidRPr="00B06F7A">
              <w:rPr>
                <w:rFonts w:cs="Arial"/>
                <w:szCs w:val="18"/>
              </w:rPr>
              <w:t>When present, this IE shall represent the number of UEs in the group.</w:t>
            </w:r>
          </w:p>
        </w:tc>
      </w:tr>
      <w:tr w:rsidR="00731E44" w:rsidRPr="00B06F7A" w14:paraId="10A40345"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46366F89" w14:textId="77777777" w:rsidR="00731E44" w:rsidRPr="00B06F7A" w:rsidRDefault="00731E44" w:rsidP="00292512">
            <w:pPr>
              <w:pStyle w:val="TAL"/>
            </w:pPr>
            <w:r w:rsidRPr="00B06F7A">
              <w:rPr>
                <w:rFonts w:hint="eastAsia"/>
              </w:rPr>
              <w:t>ev</w:t>
            </w:r>
            <w:r w:rsidRPr="00B06F7A">
              <w:t>ent</w:t>
            </w:r>
            <w:r w:rsidRPr="00B06F7A">
              <w:rPr>
                <w:rFonts w:hint="eastAsia"/>
              </w:rPr>
              <w:t>Report</w:t>
            </w:r>
            <w:r w:rsidRPr="00B06F7A">
              <w:t>s</w:t>
            </w:r>
          </w:p>
        </w:tc>
        <w:tc>
          <w:tcPr>
            <w:tcW w:w="1559" w:type="dxa"/>
            <w:tcBorders>
              <w:top w:val="single" w:sz="4" w:space="0" w:color="auto"/>
              <w:left w:val="single" w:sz="4" w:space="0" w:color="auto"/>
              <w:bottom w:val="single" w:sz="4" w:space="0" w:color="auto"/>
              <w:right w:val="single" w:sz="4" w:space="0" w:color="auto"/>
            </w:tcBorders>
          </w:tcPr>
          <w:p w14:paraId="3161C026" w14:textId="77777777" w:rsidR="00731E44" w:rsidRPr="00B06F7A" w:rsidRDefault="00731E44" w:rsidP="00292512">
            <w:pPr>
              <w:pStyle w:val="TAL"/>
            </w:pPr>
            <w:r w:rsidRPr="00B06F7A">
              <w:rPr>
                <w:rFonts w:hint="eastAsia"/>
              </w:rPr>
              <w:t>array</w:t>
            </w:r>
            <w:r w:rsidRPr="00B06F7A">
              <w:t>(MonitoringReport)</w:t>
            </w:r>
          </w:p>
        </w:tc>
        <w:tc>
          <w:tcPr>
            <w:tcW w:w="425" w:type="dxa"/>
            <w:tcBorders>
              <w:top w:val="single" w:sz="4" w:space="0" w:color="auto"/>
              <w:left w:val="single" w:sz="4" w:space="0" w:color="auto"/>
              <w:bottom w:val="single" w:sz="4" w:space="0" w:color="auto"/>
              <w:right w:val="single" w:sz="4" w:space="0" w:color="auto"/>
            </w:tcBorders>
          </w:tcPr>
          <w:p w14:paraId="0E15426E" w14:textId="77777777" w:rsidR="00731E44" w:rsidRPr="00B06F7A" w:rsidRDefault="00731E44" w:rsidP="00292512">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0A23A85" w14:textId="77777777" w:rsidR="00731E44" w:rsidRPr="00B06F7A" w:rsidRDefault="00731E44" w:rsidP="00292512">
            <w:pPr>
              <w:pStyle w:val="TAL"/>
            </w:pPr>
            <w:r w:rsidRPr="00B06F7A">
              <w:t>1</w:t>
            </w:r>
            <w:r w:rsidRPr="00B06F7A">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4AABE1DF" w14:textId="77777777" w:rsidR="00731E44" w:rsidRPr="00B06F7A" w:rsidRDefault="00731E44" w:rsidP="00292512">
            <w:pPr>
              <w:pStyle w:val="TAL"/>
              <w:rPr>
                <w:rFonts w:cs="Arial"/>
                <w:szCs w:val="18"/>
              </w:rPr>
            </w:pPr>
            <w:r w:rsidRPr="00B06F7A">
              <w:rPr>
                <w:rFonts w:cs="Arial" w:hint="eastAsia"/>
                <w:szCs w:val="18"/>
              </w:rPr>
              <w:t xml:space="preserve">This IE when present, shall contain the </w:t>
            </w:r>
            <w:r w:rsidRPr="00B06F7A">
              <w:rPr>
                <w:rFonts w:cs="Arial"/>
                <w:szCs w:val="18"/>
              </w:rPr>
              <w:t xml:space="preserve">status of </w:t>
            </w:r>
            <w:r w:rsidRPr="00B06F7A">
              <w:rPr>
                <w:rFonts w:cs="Arial" w:hint="eastAsia"/>
                <w:szCs w:val="18"/>
              </w:rPr>
              <w:t xml:space="preserve">events </w:t>
            </w:r>
            <w:r w:rsidRPr="00B06F7A">
              <w:rPr>
                <w:rFonts w:cs="Arial"/>
                <w:szCs w:val="18"/>
              </w:rPr>
              <w:t>that are requested for immediate reporting as well, if those events are available at the time of subscription.</w:t>
            </w:r>
          </w:p>
          <w:p w14:paraId="3F0514E2" w14:textId="77777777" w:rsidR="00731E44" w:rsidRPr="00B06F7A" w:rsidRDefault="00731E44" w:rsidP="00292512">
            <w:pPr>
              <w:pStyle w:val="TAL"/>
              <w:rPr>
                <w:rFonts w:cs="Arial"/>
                <w:szCs w:val="18"/>
              </w:rPr>
            </w:pPr>
          </w:p>
          <w:p w14:paraId="40FEF905" w14:textId="5F1F7678" w:rsidR="00731E44" w:rsidRPr="00B06F7A" w:rsidRDefault="00731E44" w:rsidP="00292512">
            <w:pPr>
              <w:pStyle w:val="TAL"/>
              <w:rPr>
                <w:rFonts w:cs="Arial"/>
                <w:szCs w:val="18"/>
              </w:rPr>
            </w:pPr>
            <w:r w:rsidRPr="00B06F7A">
              <w:rPr>
                <w:lang w:eastAsia="zh-CN"/>
              </w:rPr>
              <w:t xml:space="preserve">If an event requested for immediate reporting is detected by another NF (e.g. AMF) and directly notified to the NF consumer, </w:t>
            </w:r>
            <w:ins w:id="7" w:author="Huawei" w:date="2022-01-29T12:00:00Z">
              <w:r>
                <w:rPr>
                  <w:lang w:eastAsia="zh-CN"/>
                </w:rPr>
                <w:t xml:space="preserve">and the UDM does not support the </w:t>
              </w:r>
              <w:r w:rsidRPr="00ED0FAC">
                <w:t>IERSR</w:t>
              </w:r>
              <w:r>
                <w:t xml:space="preserve"> feature (see clause</w:t>
              </w:r>
              <w:r>
                <w:rPr>
                  <w:rFonts w:cs="Arial"/>
                  <w:szCs w:val="18"/>
                </w:rPr>
                <w:t> </w:t>
              </w:r>
              <w:r>
                <w:t>6.2.8 of 3GPP</w:t>
              </w:r>
              <w:r>
                <w:rPr>
                  <w:rFonts w:cs="Arial"/>
                  <w:szCs w:val="18"/>
                </w:rPr>
                <w:t xml:space="preserve"> TS 29.518 [36]), </w:t>
              </w:r>
            </w:ins>
            <w:r w:rsidRPr="00B06F7A">
              <w:rPr>
                <w:lang w:eastAsia="zh-CN"/>
              </w:rPr>
              <w:t>the status of the event shall not be included in this IE.</w:t>
            </w:r>
          </w:p>
        </w:tc>
      </w:tr>
      <w:tr w:rsidR="00731E44" w:rsidRPr="00B06F7A" w14:paraId="68FB875A"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7F1E285B" w14:textId="77777777" w:rsidR="00731E44" w:rsidRPr="00B06F7A" w:rsidRDefault="00731E44" w:rsidP="00292512">
            <w:pPr>
              <w:pStyle w:val="TAL"/>
            </w:pPr>
            <w:r w:rsidRPr="00B06F7A">
              <w:t>epcStatusInd</w:t>
            </w:r>
          </w:p>
        </w:tc>
        <w:tc>
          <w:tcPr>
            <w:tcW w:w="1559" w:type="dxa"/>
            <w:tcBorders>
              <w:top w:val="single" w:sz="4" w:space="0" w:color="auto"/>
              <w:left w:val="single" w:sz="4" w:space="0" w:color="auto"/>
              <w:bottom w:val="single" w:sz="4" w:space="0" w:color="auto"/>
              <w:right w:val="single" w:sz="4" w:space="0" w:color="auto"/>
            </w:tcBorders>
          </w:tcPr>
          <w:p w14:paraId="42FF3766" w14:textId="77777777" w:rsidR="00731E44" w:rsidRPr="00B06F7A" w:rsidRDefault="00731E44" w:rsidP="00292512">
            <w:pPr>
              <w:pStyle w:val="TAL"/>
            </w:pPr>
            <w:r w:rsidRPr="00B06F7A">
              <w:rPr>
                <w:rFonts w:hint="eastAsia"/>
              </w:rPr>
              <w:t>b</w:t>
            </w:r>
            <w:r w:rsidRPr="00B06F7A">
              <w:t>oolean</w:t>
            </w:r>
          </w:p>
        </w:tc>
        <w:tc>
          <w:tcPr>
            <w:tcW w:w="425" w:type="dxa"/>
            <w:tcBorders>
              <w:top w:val="single" w:sz="4" w:space="0" w:color="auto"/>
              <w:left w:val="single" w:sz="4" w:space="0" w:color="auto"/>
              <w:bottom w:val="single" w:sz="4" w:space="0" w:color="auto"/>
              <w:right w:val="single" w:sz="4" w:space="0" w:color="auto"/>
            </w:tcBorders>
          </w:tcPr>
          <w:p w14:paraId="53FD2623" w14:textId="77777777" w:rsidR="00731E44" w:rsidRPr="00B06F7A" w:rsidRDefault="00731E44" w:rsidP="00292512">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1ACDDA3" w14:textId="77777777" w:rsidR="00731E44" w:rsidRPr="00B06F7A" w:rsidRDefault="00731E44" w:rsidP="00292512">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4FBF96A6" w14:textId="77777777" w:rsidR="00731E44" w:rsidRPr="00B06F7A" w:rsidRDefault="00731E44" w:rsidP="00292512">
            <w:pPr>
              <w:pStyle w:val="TAL"/>
              <w:rPr>
                <w:rFonts w:cs="Arial"/>
                <w:szCs w:val="18"/>
              </w:rPr>
            </w:pPr>
            <w:r w:rsidRPr="00B06F7A">
              <w:rPr>
                <w:rFonts w:cs="Arial"/>
                <w:szCs w:val="18"/>
              </w:rPr>
              <w:t>This IE indicates whether the subscription was also successful in EPC domain or not.</w:t>
            </w:r>
          </w:p>
          <w:p w14:paraId="04032F62" w14:textId="77777777" w:rsidR="00731E44" w:rsidRPr="00B06F7A" w:rsidRDefault="00731E44" w:rsidP="00292512">
            <w:pPr>
              <w:pStyle w:val="TAL"/>
              <w:rPr>
                <w:rFonts w:cs="Arial"/>
                <w:szCs w:val="18"/>
              </w:rPr>
            </w:pPr>
          </w:p>
          <w:p w14:paraId="093D643F" w14:textId="77777777" w:rsidR="00731E44" w:rsidRPr="00B06F7A" w:rsidRDefault="00731E44" w:rsidP="00292512">
            <w:pPr>
              <w:pStyle w:val="TAL"/>
              <w:rPr>
                <w:rFonts w:cs="Arial"/>
                <w:szCs w:val="18"/>
              </w:rPr>
            </w:pPr>
            <w:r w:rsidRPr="00B06F7A">
              <w:rPr>
                <w:rFonts w:cs="Arial"/>
                <w:szCs w:val="18"/>
              </w:rPr>
              <w:t>true: the subscription was also successful in EPC domain.</w:t>
            </w:r>
          </w:p>
          <w:p w14:paraId="133B8DB8" w14:textId="77777777" w:rsidR="00731E44" w:rsidRPr="00B06F7A" w:rsidRDefault="00731E44" w:rsidP="00292512">
            <w:pPr>
              <w:pStyle w:val="TAL"/>
              <w:rPr>
                <w:rFonts w:cs="Arial"/>
                <w:szCs w:val="18"/>
              </w:rPr>
            </w:pPr>
            <w:r w:rsidRPr="00B06F7A">
              <w:rPr>
                <w:rFonts w:cs="Arial"/>
                <w:szCs w:val="18"/>
              </w:rPr>
              <w:t>false: the subscription was not successful in EPC domain.</w:t>
            </w:r>
          </w:p>
          <w:p w14:paraId="6EB89499" w14:textId="77777777" w:rsidR="00731E44" w:rsidRPr="00B06F7A" w:rsidRDefault="00731E44" w:rsidP="00292512">
            <w:pPr>
              <w:pStyle w:val="TAL"/>
              <w:rPr>
                <w:rFonts w:cs="Arial"/>
                <w:szCs w:val="18"/>
              </w:rPr>
            </w:pPr>
          </w:p>
          <w:p w14:paraId="3A2999BC" w14:textId="77777777" w:rsidR="00731E44" w:rsidRPr="00B06F7A" w:rsidRDefault="00731E44" w:rsidP="00292512">
            <w:pPr>
              <w:pStyle w:val="TAL"/>
              <w:rPr>
                <w:rFonts w:cs="Arial"/>
                <w:szCs w:val="18"/>
              </w:rPr>
            </w:pPr>
            <w:r w:rsidRPr="00B06F7A">
              <w:rPr>
                <w:rFonts w:cs="Arial"/>
                <w:szCs w:val="18"/>
              </w:rPr>
              <w:t>This IE shall be included if epcAppliedInd is true in the subscription request.</w:t>
            </w:r>
          </w:p>
        </w:tc>
      </w:tr>
      <w:tr w:rsidR="00731E44" w:rsidRPr="00B06F7A" w14:paraId="1F0B098E"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14848188" w14:textId="77777777" w:rsidR="00731E44" w:rsidRPr="00B06F7A" w:rsidRDefault="00731E44" w:rsidP="00292512">
            <w:pPr>
              <w:pStyle w:val="TAL"/>
            </w:pPr>
            <w:r w:rsidRPr="00B06F7A">
              <w:rPr>
                <w:rFonts w:hint="eastAsia"/>
              </w:rPr>
              <w:t>f</w:t>
            </w:r>
            <w:r w:rsidRPr="00B06F7A">
              <w:t>ailedMonitoringConfigs</w:t>
            </w:r>
          </w:p>
        </w:tc>
        <w:tc>
          <w:tcPr>
            <w:tcW w:w="1559" w:type="dxa"/>
            <w:tcBorders>
              <w:top w:val="single" w:sz="4" w:space="0" w:color="auto"/>
              <w:left w:val="single" w:sz="4" w:space="0" w:color="auto"/>
              <w:bottom w:val="single" w:sz="4" w:space="0" w:color="auto"/>
              <w:right w:val="single" w:sz="4" w:space="0" w:color="auto"/>
            </w:tcBorders>
          </w:tcPr>
          <w:p w14:paraId="3A69FF38" w14:textId="77777777" w:rsidR="00731E44" w:rsidRPr="00B06F7A" w:rsidRDefault="00731E44" w:rsidP="00292512">
            <w:pPr>
              <w:pStyle w:val="TAL"/>
            </w:pPr>
            <w:r w:rsidRPr="00B06F7A">
              <w:t>map(FailedMonitoringConfiguration)</w:t>
            </w:r>
          </w:p>
        </w:tc>
        <w:tc>
          <w:tcPr>
            <w:tcW w:w="425" w:type="dxa"/>
            <w:tcBorders>
              <w:top w:val="single" w:sz="4" w:space="0" w:color="auto"/>
              <w:left w:val="single" w:sz="4" w:space="0" w:color="auto"/>
              <w:bottom w:val="single" w:sz="4" w:space="0" w:color="auto"/>
              <w:right w:val="single" w:sz="4" w:space="0" w:color="auto"/>
            </w:tcBorders>
          </w:tcPr>
          <w:p w14:paraId="0F70E5C2" w14:textId="77777777" w:rsidR="00731E44" w:rsidRPr="00B06F7A" w:rsidRDefault="00731E44" w:rsidP="00292512">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92AF1DB" w14:textId="77777777" w:rsidR="00731E44" w:rsidRPr="00B06F7A" w:rsidRDefault="00731E44" w:rsidP="00292512">
            <w:pPr>
              <w:pStyle w:val="TAL"/>
            </w:pPr>
            <w:r w:rsidRPr="00B06F7A">
              <w:rPr>
                <w:rFonts w:hint="eastAsia"/>
              </w:rPr>
              <w:t>1</w:t>
            </w:r>
            <w:r w:rsidRPr="00B06F7A">
              <w:t>..N</w:t>
            </w:r>
          </w:p>
        </w:tc>
        <w:tc>
          <w:tcPr>
            <w:tcW w:w="4359" w:type="dxa"/>
            <w:tcBorders>
              <w:top w:val="single" w:sz="4" w:space="0" w:color="auto"/>
              <w:left w:val="single" w:sz="4" w:space="0" w:color="auto"/>
              <w:bottom w:val="single" w:sz="4" w:space="0" w:color="auto"/>
              <w:right w:val="single" w:sz="4" w:space="0" w:color="auto"/>
            </w:tcBorders>
          </w:tcPr>
          <w:p w14:paraId="7F8D491A" w14:textId="77777777" w:rsidR="00731E44" w:rsidRPr="00B06F7A" w:rsidRDefault="00731E44" w:rsidP="00292512">
            <w:pPr>
              <w:pStyle w:val="TAL"/>
              <w:rPr>
                <w:rFonts w:cs="Arial"/>
                <w:szCs w:val="18"/>
              </w:rPr>
            </w:pPr>
            <w:r w:rsidRPr="00B06F7A">
              <w:rPr>
                <w:rFonts w:cs="Arial"/>
                <w:szCs w:val="18"/>
              </w:rPr>
              <w:t>A map (list of key-value pairs where ReferenceId converted from integer to string serves as key; see clause 6.4.6.3.2) of FailedMonitoringConfiguration;</w:t>
            </w:r>
          </w:p>
          <w:p w14:paraId="6A3A7609" w14:textId="77777777" w:rsidR="00731E44" w:rsidRPr="00B06F7A" w:rsidRDefault="00731E44" w:rsidP="00292512">
            <w:pPr>
              <w:pStyle w:val="TAL"/>
              <w:rPr>
                <w:rFonts w:cs="Arial"/>
                <w:szCs w:val="18"/>
              </w:rPr>
            </w:pPr>
            <w:r w:rsidRPr="00B06F7A">
              <w:rPr>
                <w:rFonts w:cs="Arial"/>
                <w:szCs w:val="18"/>
              </w:rPr>
              <w:t>see clause 6.4.6.2.24</w:t>
            </w:r>
            <w:r w:rsidRPr="00B06F7A">
              <w:rPr>
                <w:rFonts w:cs="Arial" w:hint="eastAsia"/>
                <w:szCs w:val="18"/>
              </w:rPr>
              <w:t>.</w:t>
            </w:r>
          </w:p>
          <w:p w14:paraId="5FCF2064" w14:textId="77777777" w:rsidR="00731E44" w:rsidRPr="00B06F7A" w:rsidRDefault="00731E44" w:rsidP="00292512">
            <w:pPr>
              <w:pStyle w:val="TAL"/>
              <w:rPr>
                <w:rFonts w:cs="Arial"/>
                <w:szCs w:val="18"/>
              </w:rPr>
            </w:pPr>
          </w:p>
          <w:p w14:paraId="281A9677" w14:textId="77777777" w:rsidR="00731E44" w:rsidRPr="00B06F7A" w:rsidRDefault="00731E44" w:rsidP="00292512">
            <w:pPr>
              <w:pStyle w:val="TAL"/>
              <w:rPr>
                <w:rFonts w:cs="Arial"/>
                <w:szCs w:val="18"/>
              </w:rPr>
            </w:pPr>
            <w:r w:rsidRPr="00B06F7A">
              <w:rPr>
                <w:rFonts w:cs="Arial"/>
                <w:szCs w:val="18"/>
              </w:rPr>
              <w:t>This IE is used to indicate the failed subscriptions of event monitoring configuration and the failed cause for them.</w:t>
            </w:r>
          </w:p>
        </w:tc>
      </w:tr>
      <w:tr w:rsidR="00731E44" w:rsidRPr="00B06F7A" w14:paraId="509A2F2D"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057A5A84" w14:textId="77777777" w:rsidR="00731E44" w:rsidRPr="00B06F7A" w:rsidRDefault="00731E44" w:rsidP="00292512">
            <w:pPr>
              <w:pStyle w:val="TAL"/>
            </w:pPr>
            <w:r w:rsidRPr="00B06F7A">
              <w:rPr>
                <w:rFonts w:hint="eastAsia"/>
              </w:rPr>
              <w:t>f</w:t>
            </w:r>
            <w:r w:rsidRPr="00B06F7A">
              <w:t>ailedMoniConfigsEPC</w:t>
            </w:r>
          </w:p>
        </w:tc>
        <w:tc>
          <w:tcPr>
            <w:tcW w:w="1559" w:type="dxa"/>
            <w:tcBorders>
              <w:top w:val="single" w:sz="4" w:space="0" w:color="auto"/>
              <w:left w:val="single" w:sz="4" w:space="0" w:color="auto"/>
              <w:bottom w:val="single" w:sz="4" w:space="0" w:color="auto"/>
              <w:right w:val="single" w:sz="4" w:space="0" w:color="auto"/>
            </w:tcBorders>
          </w:tcPr>
          <w:p w14:paraId="41EF29D5" w14:textId="77777777" w:rsidR="00731E44" w:rsidRPr="00B06F7A" w:rsidRDefault="00731E44" w:rsidP="00292512">
            <w:pPr>
              <w:pStyle w:val="TAL"/>
            </w:pPr>
            <w:r w:rsidRPr="00B06F7A">
              <w:t>map(FailedMonitoringConfiguration)</w:t>
            </w:r>
          </w:p>
        </w:tc>
        <w:tc>
          <w:tcPr>
            <w:tcW w:w="425" w:type="dxa"/>
            <w:tcBorders>
              <w:top w:val="single" w:sz="4" w:space="0" w:color="auto"/>
              <w:left w:val="single" w:sz="4" w:space="0" w:color="auto"/>
              <w:bottom w:val="single" w:sz="4" w:space="0" w:color="auto"/>
              <w:right w:val="single" w:sz="4" w:space="0" w:color="auto"/>
            </w:tcBorders>
          </w:tcPr>
          <w:p w14:paraId="0F24ACD8" w14:textId="77777777" w:rsidR="00731E44" w:rsidRPr="00B06F7A" w:rsidRDefault="00731E44" w:rsidP="00292512">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D07937E" w14:textId="77777777" w:rsidR="00731E44" w:rsidRPr="00B06F7A" w:rsidRDefault="00731E44" w:rsidP="00292512">
            <w:pPr>
              <w:pStyle w:val="TAL"/>
            </w:pPr>
            <w:r w:rsidRPr="00B06F7A">
              <w:rPr>
                <w:rFonts w:hint="eastAsia"/>
              </w:rPr>
              <w:t>1</w:t>
            </w:r>
            <w:r w:rsidRPr="00B06F7A">
              <w:t>..N</w:t>
            </w:r>
          </w:p>
        </w:tc>
        <w:tc>
          <w:tcPr>
            <w:tcW w:w="4359" w:type="dxa"/>
            <w:tcBorders>
              <w:top w:val="single" w:sz="4" w:space="0" w:color="auto"/>
              <w:left w:val="single" w:sz="4" w:space="0" w:color="auto"/>
              <w:bottom w:val="single" w:sz="4" w:space="0" w:color="auto"/>
              <w:right w:val="single" w:sz="4" w:space="0" w:color="auto"/>
            </w:tcBorders>
          </w:tcPr>
          <w:p w14:paraId="76B20503" w14:textId="77777777" w:rsidR="00731E44" w:rsidRPr="00B06F7A" w:rsidRDefault="00731E44" w:rsidP="00292512">
            <w:pPr>
              <w:pStyle w:val="TAL"/>
              <w:rPr>
                <w:rFonts w:cs="Arial"/>
                <w:szCs w:val="18"/>
              </w:rPr>
            </w:pPr>
            <w:r w:rsidRPr="00B06F7A">
              <w:rPr>
                <w:rFonts w:cs="Arial"/>
                <w:szCs w:val="18"/>
              </w:rPr>
              <w:t>A map (list of key-value pairs where ReferenceId converted from integer to string serves as key; see clause 6.4.6.3.2) of FailedMonitoringConfiguration;</w:t>
            </w:r>
          </w:p>
          <w:p w14:paraId="267745CB" w14:textId="77777777" w:rsidR="00731E44" w:rsidRPr="00B06F7A" w:rsidRDefault="00731E44" w:rsidP="00292512">
            <w:pPr>
              <w:pStyle w:val="TAL"/>
              <w:rPr>
                <w:rFonts w:cs="Arial"/>
                <w:szCs w:val="18"/>
              </w:rPr>
            </w:pPr>
            <w:r w:rsidRPr="00B06F7A">
              <w:rPr>
                <w:rFonts w:cs="Arial"/>
                <w:szCs w:val="18"/>
              </w:rPr>
              <w:t>see clause 6.4.6.2.24.</w:t>
            </w:r>
          </w:p>
          <w:p w14:paraId="48BD4068" w14:textId="77777777" w:rsidR="00731E44" w:rsidRPr="00B06F7A" w:rsidRDefault="00731E44" w:rsidP="00292512">
            <w:pPr>
              <w:pStyle w:val="TAL"/>
              <w:rPr>
                <w:rFonts w:cs="Arial"/>
                <w:szCs w:val="18"/>
              </w:rPr>
            </w:pPr>
            <w:r w:rsidRPr="00B06F7A">
              <w:rPr>
                <w:rFonts w:cs="Arial"/>
                <w:szCs w:val="18"/>
              </w:rPr>
              <w:t>In addition to defined EventTypes, the key value "ALL" may be used to identify a map entry which contains the failed cause of the EE subscription was not successful in EPC domain.</w:t>
            </w:r>
          </w:p>
          <w:p w14:paraId="1F5CB072" w14:textId="77777777" w:rsidR="00731E44" w:rsidRPr="00B06F7A" w:rsidRDefault="00731E44" w:rsidP="00292512">
            <w:pPr>
              <w:pStyle w:val="TAL"/>
              <w:rPr>
                <w:rFonts w:cs="Arial"/>
                <w:szCs w:val="18"/>
              </w:rPr>
            </w:pPr>
          </w:p>
          <w:p w14:paraId="41E9D703" w14:textId="77777777" w:rsidR="00731E44" w:rsidRPr="00B06F7A" w:rsidRDefault="00731E44" w:rsidP="00292512">
            <w:pPr>
              <w:pStyle w:val="TAL"/>
              <w:rPr>
                <w:rFonts w:cs="Arial"/>
                <w:szCs w:val="18"/>
              </w:rPr>
            </w:pPr>
            <w:r w:rsidRPr="00B06F7A">
              <w:rPr>
                <w:rFonts w:cs="Arial"/>
                <w:szCs w:val="18"/>
              </w:rPr>
              <w:t>This IE is used to indicate the failed subscriptions of event monitoring configuration in EPC and the failed cause for them.</w:t>
            </w:r>
          </w:p>
          <w:p w14:paraId="42EA6083" w14:textId="77777777" w:rsidR="00731E44" w:rsidRPr="00B06F7A" w:rsidRDefault="00731E44" w:rsidP="00292512">
            <w:pPr>
              <w:pStyle w:val="TAL"/>
              <w:rPr>
                <w:rFonts w:cs="Arial"/>
                <w:szCs w:val="18"/>
              </w:rPr>
            </w:pPr>
            <w:r w:rsidRPr="00B06F7A">
              <w:rPr>
                <w:rFonts w:cs="Arial"/>
                <w:szCs w:val="18"/>
              </w:rPr>
              <w:t>This IE may be present when the EE subscription applies also to the EPC. When present,</w:t>
            </w:r>
          </w:p>
          <w:p w14:paraId="348553F0" w14:textId="77777777" w:rsidR="00731E44" w:rsidRPr="00B06F7A" w:rsidRDefault="00731E44" w:rsidP="00731E44">
            <w:pPr>
              <w:pStyle w:val="TAL"/>
              <w:numPr>
                <w:ilvl w:val="0"/>
                <w:numId w:val="3"/>
              </w:numPr>
              <w:tabs>
                <w:tab w:val="left" w:pos="3204"/>
              </w:tabs>
              <w:overflowPunct w:val="0"/>
              <w:autoSpaceDE w:val="0"/>
              <w:autoSpaceDN w:val="0"/>
              <w:adjustRightInd w:val="0"/>
              <w:textAlignment w:val="baseline"/>
              <w:rPr>
                <w:rFonts w:cs="Arial"/>
                <w:szCs w:val="18"/>
              </w:rPr>
            </w:pPr>
            <w:r w:rsidRPr="00B06F7A">
              <w:rPr>
                <w:rFonts w:cs="Arial"/>
                <w:szCs w:val="18"/>
              </w:rPr>
              <w:t>the key-value "ALL" shall be used and only one map entry exists if the epcStatusInd sets false;</w:t>
            </w:r>
          </w:p>
          <w:p w14:paraId="79F1E990" w14:textId="77777777" w:rsidR="00731E44" w:rsidRPr="00B06F7A" w:rsidRDefault="00731E44" w:rsidP="00731E44">
            <w:pPr>
              <w:pStyle w:val="TAL"/>
              <w:numPr>
                <w:ilvl w:val="0"/>
                <w:numId w:val="3"/>
              </w:numPr>
              <w:tabs>
                <w:tab w:val="left" w:pos="3204"/>
              </w:tabs>
              <w:overflowPunct w:val="0"/>
              <w:autoSpaceDE w:val="0"/>
              <w:autoSpaceDN w:val="0"/>
              <w:adjustRightInd w:val="0"/>
              <w:textAlignment w:val="baseline"/>
              <w:rPr>
                <w:rFonts w:cs="Arial"/>
                <w:szCs w:val="18"/>
              </w:rPr>
            </w:pPr>
            <w:r w:rsidRPr="00B06F7A">
              <w:rPr>
                <w:rFonts w:cs="Arial"/>
                <w:szCs w:val="18"/>
              </w:rPr>
              <w:t>the key-values shall be ReferenceId converted from integer to string if the epcStatusInd sets true or absent.</w:t>
            </w:r>
          </w:p>
        </w:tc>
      </w:tr>
    </w:tbl>
    <w:p w14:paraId="4610A08C" w14:textId="77777777" w:rsidR="00731E44" w:rsidRPr="00B06F7A" w:rsidRDefault="00731E44" w:rsidP="00731E44"/>
    <w:p w14:paraId="250EA917" w14:textId="77777777" w:rsidR="00731E44" w:rsidRPr="006B5418" w:rsidRDefault="00731E44" w:rsidP="00731E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D7CA16" w14:textId="77777777" w:rsidR="00731E44" w:rsidRPr="00731E44" w:rsidRDefault="00731E44" w:rsidP="00F15DE3"/>
    <w:sectPr w:rsidR="00731E44" w:rsidRPr="00731E4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9198A4" w14:textId="77777777" w:rsidR="00F06884" w:rsidRDefault="00F06884">
      <w:r>
        <w:separator/>
      </w:r>
    </w:p>
  </w:endnote>
  <w:endnote w:type="continuationSeparator" w:id="0">
    <w:p w14:paraId="30264C1E" w14:textId="77777777" w:rsidR="00F06884" w:rsidRDefault="00F06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C2DFF" w14:textId="77777777" w:rsidR="00F06884" w:rsidRDefault="00F06884">
      <w:r>
        <w:separator/>
      </w:r>
    </w:p>
  </w:footnote>
  <w:footnote w:type="continuationSeparator" w:id="0">
    <w:p w14:paraId="42E12D76" w14:textId="77777777" w:rsidR="00F06884" w:rsidRDefault="00F068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25A0" w:rsidRDefault="004A25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4A25A0" w:rsidRDefault="004A25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4A25A0" w:rsidRDefault="004A25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4A25A0" w:rsidRDefault="004A25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438B8"/>
    <w:rsid w:val="000625F6"/>
    <w:rsid w:val="000628F9"/>
    <w:rsid w:val="000A519B"/>
    <w:rsid w:val="000A6394"/>
    <w:rsid w:val="000B7FED"/>
    <w:rsid w:val="000C038A"/>
    <w:rsid w:val="000C6598"/>
    <w:rsid w:val="000D0618"/>
    <w:rsid w:val="000D44B3"/>
    <w:rsid w:val="0011413B"/>
    <w:rsid w:val="00145D43"/>
    <w:rsid w:val="00192C46"/>
    <w:rsid w:val="001A08B3"/>
    <w:rsid w:val="001A7B60"/>
    <w:rsid w:val="001B52F0"/>
    <w:rsid w:val="001B7A65"/>
    <w:rsid w:val="001D619B"/>
    <w:rsid w:val="001E41F3"/>
    <w:rsid w:val="001F43A4"/>
    <w:rsid w:val="002400B9"/>
    <w:rsid w:val="0026004D"/>
    <w:rsid w:val="00261BBB"/>
    <w:rsid w:val="002640DD"/>
    <w:rsid w:val="00275D12"/>
    <w:rsid w:val="00284FEB"/>
    <w:rsid w:val="002860C4"/>
    <w:rsid w:val="002B5741"/>
    <w:rsid w:val="002E472E"/>
    <w:rsid w:val="002E64DC"/>
    <w:rsid w:val="00305409"/>
    <w:rsid w:val="003203D9"/>
    <w:rsid w:val="003236BC"/>
    <w:rsid w:val="0032436E"/>
    <w:rsid w:val="003522E6"/>
    <w:rsid w:val="003609EF"/>
    <w:rsid w:val="0036231A"/>
    <w:rsid w:val="00374DD4"/>
    <w:rsid w:val="003B4731"/>
    <w:rsid w:val="003B68EE"/>
    <w:rsid w:val="003D3EC6"/>
    <w:rsid w:val="003D454E"/>
    <w:rsid w:val="003D6238"/>
    <w:rsid w:val="003E0D2E"/>
    <w:rsid w:val="003E1A36"/>
    <w:rsid w:val="003F08F5"/>
    <w:rsid w:val="00410371"/>
    <w:rsid w:val="004242F1"/>
    <w:rsid w:val="0043614C"/>
    <w:rsid w:val="004825FB"/>
    <w:rsid w:val="00483F7A"/>
    <w:rsid w:val="00484463"/>
    <w:rsid w:val="004A25A0"/>
    <w:rsid w:val="004A5EC2"/>
    <w:rsid w:val="004B75B7"/>
    <w:rsid w:val="004D57CD"/>
    <w:rsid w:val="004D7D32"/>
    <w:rsid w:val="00504AA7"/>
    <w:rsid w:val="0051580D"/>
    <w:rsid w:val="00547111"/>
    <w:rsid w:val="00551C7D"/>
    <w:rsid w:val="00586DFA"/>
    <w:rsid w:val="00592D74"/>
    <w:rsid w:val="005E2C44"/>
    <w:rsid w:val="0060035A"/>
    <w:rsid w:val="00621188"/>
    <w:rsid w:val="006257ED"/>
    <w:rsid w:val="00665C47"/>
    <w:rsid w:val="00695808"/>
    <w:rsid w:val="006A4416"/>
    <w:rsid w:val="006B402A"/>
    <w:rsid w:val="006B46FB"/>
    <w:rsid w:val="006C067F"/>
    <w:rsid w:val="006C4109"/>
    <w:rsid w:val="006D3B5B"/>
    <w:rsid w:val="006E21FB"/>
    <w:rsid w:val="006E2A9F"/>
    <w:rsid w:val="00731E44"/>
    <w:rsid w:val="00792342"/>
    <w:rsid w:val="007977A8"/>
    <w:rsid w:val="007B512A"/>
    <w:rsid w:val="007C2097"/>
    <w:rsid w:val="007D6A07"/>
    <w:rsid w:val="007F6A23"/>
    <w:rsid w:val="007F7259"/>
    <w:rsid w:val="008040A8"/>
    <w:rsid w:val="008279FA"/>
    <w:rsid w:val="008626E7"/>
    <w:rsid w:val="00870EE7"/>
    <w:rsid w:val="008751AC"/>
    <w:rsid w:val="008863B9"/>
    <w:rsid w:val="0089666F"/>
    <w:rsid w:val="008A45A6"/>
    <w:rsid w:val="008C1E90"/>
    <w:rsid w:val="008F3789"/>
    <w:rsid w:val="008F686C"/>
    <w:rsid w:val="0091443E"/>
    <w:rsid w:val="009148DE"/>
    <w:rsid w:val="00916A68"/>
    <w:rsid w:val="00934697"/>
    <w:rsid w:val="00935DD5"/>
    <w:rsid w:val="00941E30"/>
    <w:rsid w:val="009777D9"/>
    <w:rsid w:val="00991B88"/>
    <w:rsid w:val="00995D77"/>
    <w:rsid w:val="009A5753"/>
    <w:rsid w:val="009A579D"/>
    <w:rsid w:val="009E3297"/>
    <w:rsid w:val="009F734F"/>
    <w:rsid w:val="00A246B6"/>
    <w:rsid w:val="00A365C9"/>
    <w:rsid w:val="00A47E70"/>
    <w:rsid w:val="00A50CF0"/>
    <w:rsid w:val="00A701DB"/>
    <w:rsid w:val="00A7671C"/>
    <w:rsid w:val="00AA2CBC"/>
    <w:rsid w:val="00AA774C"/>
    <w:rsid w:val="00AC5820"/>
    <w:rsid w:val="00AD1CD8"/>
    <w:rsid w:val="00B00543"/>
    <w:rsid w:val="00B0338B"/>
    <w:rsid w:val="00B03EB7"/>
    <w:rsid w:val="00B06DE8"/>
    <w:rsid w:val="00B17B43"/>
    <w:rsid w:val="00B25052"/>
    <w:rsid w:val="00B258BB"/>
    <w:rsid w:val="00B52AAE"/>
    <w:rsid w:val="00B619B6"/>
    <w:rsid w:val="00B6795D"/>
    <w:rsid w:val="00B67B97"/>
    <w:rsid w:val="00B76F70"/>
    <w:rsid w:val="00B968C8"/>
    <w:rsid w:val="00BA3EC5"/>
    <w:rsid w:val="00BA51D9"/>
    <w:rsid w:val="00BB5DFC"/>
    <w:rsid w:val="00BD279D"/>
    <w:rsid w:val="00BD4F15"/>
    <w:rsid w:val="00BD6BB8"/>
    <w:rsid w:val="00BE05AA"/>
    <w:rsid w:val="00BF4CA6"/>
    <w:rsid w:val="00C459B6"/>
    <w:rsid w:val="00C66BA2"/>
    <w:rsid w:val="00C94820"/>
    <w:rsid w:val="00C94BE4"/>
    <w:rsid w:val="00C95985"/>
    <w:rsid w:val="00CA2F02"/>
    <w:rsid w:val="00CB5EC6"/>
    <w:rsid w:val="00CC5026"/>
    <w:rsid w:val="00CC68D0"/>
    <w:rsid w:val="00CD4599"/>
    <w:rsid w:val="00CD7748"/>
    <w:rsid w:val="00CE1DA9"/>
    <w:rsid w:val="00CE640F"/>
    <w:rsid w:val="00D03F9A"/>
    <w:rsid w:val="00D06D51"/>
    <w:rsid w:val="00D219B2"/>
    <w:rsid w:val="00D24991"/>
    <w:rsid w:val="00D50255"/>
    <w:rsid w:val="00D60EC8"/>
    <w:rsid w:val="00D6559A"/>
    <w:rsid w:val="00D66520"/>
    <w:rsid w:val="00D71C51"/>
    <w:rsid w:val="00DA261F"/>
    <w:rsid w:val="00DD1D97"/>
    <w:rsid w:val="00DE34CF"/>
    <w:rsid w:val="00DF36A3"/>
    <w:rsid w:val="00DF37C6"/>
    <w:rsid w:val="00E11475"/>
    <w:rsid w:val="00E13F3D"/>
    <w:rsid w:val="00E1423E"/>
    <w:rsid w:val="00E22AF6"/>
    <w:rsid w:val="00E34898"/>
    <w:rsid w:val="00E53B23"/>
    <w:rsid w:val="00EB09B7"/>
    <w:rsid w:val="00EC5544"/>
    <w:rsid w:val="00EE4EDF"/>
    <w:rsid w:val="00EE7D7C"/>
    <w:rsid w:val="00F0451C"/>
    <w:rsid w:val="00F06884"/>
    <w:rsid w:val="00F15DE3"/>
    <w:rsid w:val="00F25D98"/>
    <w:rsid w:val="00F300FB"/>
    <w:rsid w:val="00F31B51"/>
    <w:rsid w:val="00F37857"/>
    <w:rsid w:val="00F4431D"/>
    <w:rsid w:val="00F578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7B4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locked/>
    <w:rsid w:val="000D0618"/>
    <w:rPr>
      <w:rFonts w:ascii="Times New Roman" w:hAnsi="Times New Roman"/>
      <w:lang w:val="en-GB" w:eastAsia="en-US"/>
    </w:rPr>
  </w:style>
  <w:style w:type="character" w:customStyle="1" w:styleId="NOZchn">
    <w:name w:val="NO Zchn"/>
    <w:link w:val="NO"/>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rsid w:val="003B68EE"/>
    <w:rPr>
      <w:rFonts w:ascii="Times New Roman" w:hAnsi="Times New Roman"/>
      <w:lang w:val="en-GB" w:eastAsia="en-US"/>
    </w:rPr>
  </w:style>
  <w:style w:type="character" w:styleId="af2">
    <w:name w:val="Emphasis"/>
    <w:basedOn w:val="a0"/>
    <w:uiPriority w:val="20"/>
    <w:qFormat/>
    <w:rsid w:val="00E1423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D9C67-6D5B-4E6C-98F2-8EE54453E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6</Pages>
  <Words>1272</Words>
  <Characters>7252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2020-02-03T08:32:00Z</dcterms:created>
  <dcterms:modified xsi:type="dcterms:W3CDTF">2022-02-09T10:37:00Z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(3)F5UYlvcQctWBOluPUbelMixCUQ1DlQewK/72H4zcS7UF2EuTmCkwRTO7UiF0xYkWu5ISc0yo
OPAX7YdKaf0SlHNXHVP6cLYSwfgV7nvoZGSZSYd9CtTl1Wfp700Fn4Ba1IAFIvrFaym3jQpI
bLB2sr7oCclaoC2FdmxWspTlt/GqDIFIP7PBfSTzPdQzqkQtjr/qjEweU4oiYyA+9TL5Jzoa
C0m7GyLe9F0owT7WE+</vt:lpwstr>
  </property>
  <property fmtid="{D5CDD505-2E9C-101B-9397-08002B2CF9AE}" pid="22" name="_2015_ms_pID_7253431">
    <vt:lpwstr>sqS8vb5SYXAoUZgYRvcxHKTfxJKfFHJdtnK4fjfpy9E935wCSftoCU
FV83oE8MX5UPQbXv2uPoUyf4OwidTxikmXm793cjnkPdSEaDh+n2PBXYKAzwMpjDwfJAV58J
9L80FAVis0zuOM8PNiIvzU8zOzih+mrjHxk0dT9nm+O95Y4P1uoDNNfPqNdA5E/yqSYrUhV7
K4xdX7oC4jhrBODOoxNiof8ws5Almw/wWQSW</vt:lpwstr>
  </property>
  <property fmtid="{D5CDD505-2E9C-101B-9397-08002B2CF9AE}" pid="23" name="_2015_ms_pID_7253432">
    <vt:lpwstr>Qg==</vt:lpwstr>
  </property>
</Properties>
</file>